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2C1EB5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7C5EA0" w:rsidRPr="007C5EA0">
        <w:rPr>
          <w:b/>
          <w:i/>
          <w:noProof/>
          <w:sz w:val="28"/>
        </w:rPr>
        <w:t>R3-240199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BD954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54EC0" w:rsidR="001E41F3" w:rsidRPr="00410371" w:rsidRDefault="007C5EA0" w:rsidP="009F447D">
            <w:pPr>
              <w:pStyle w:val="CRCoverPage"/>
              <w:spacing w:after="0"/>
              <w:rPr>
                <w:noProof/>
              </w:rPr>
            </w:pPr>
            <w:r w:rsidRPr="007C5EA0">
              <w:rPr>
                <w:b/>
                <w:noProof/>
                <w:sz w:val="28"/>
              </w:rPr>
              <w:t>1064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141A3" w:rsidR="00F25D98" w:rsidRDefault="000A61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FE9D3" w:rsidR="00F25D98" w:rsidRDefault="000A61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E0199" w:rsidR="001E41F3" w:rsidRDefault="000A6170" w:rsidP="00987F73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0A6170">
              <w:t xml:space="preserve">upport redcap with SDT in </w:t>
            </w:r>
            <w:r w:rsidR="00987F73">
              <w:t>TS38.413</w:t>
            </w:r>
            <w:r w:rsidR="005652E4">
              <w:fldChar w:fldCharType="begin"/>
            </w:r>
            <w:r w:rsidR="005652E4">
              <w:instrText xml:space="preserve"> DOCPROPERTY  CrTitle  \* MERGEFORMAT </w:instrText>
            </w:r>
            <w:r w:rsidR="005652E4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BC88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ECED3" w:rsidR="001E41F3" w:rsidRDefault="002638F9">
            <w:pPr>
              <w:pStyle w:val="CRCoverPage"/>
              <w:spacing w:after="0"/>
              <w:ind w:left="100"/>
              <w:rPr>
                <w:noProof/>
              </w:rPr>
            </w:pPr>
            <w:r w:rsidRPr="002638F9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8C781" w:rsidR="001E41F3" w:rsidRDefault="000A6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92FF2" w:rsidR="001E41F3" w:rsidRDefault="00AD02ED" w:rsidP="000A61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61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77FDE" w:rsidR="001E41F3" w:rsidRDefault="000A6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42D9" w:rsidR="000A6170" w:rsidRDefault="00C856E3" w:rsidP="00C856E3">
            <w:pPr>
              <w:pStyle w:val="CRCoverPage"/>
              <w:spacing w:after="0"/>
              <w:ind w:left="100"/>
              <w:rPr>
                <w:noProof/>
              </w:rPr>
            </w:pPr>
            <w:r w:rsidRPr="00C856E3">
              <w:rPr>
                <w:noProof/>
              </w:rPr>
              <w:t>SA2 has agreed to support redcap with SDT in Rel</w:t>
            </w:r>
            <w:r>
              <w:rPr>
                <w:noProof/>
              </w:rPr>
              <w:t>-18, seen incoming LS R3-240026</w:t>
            </w:r>
            <w:r w:rsidRPr="00C856E3">
              <w:rPr>
                <w:noProof/>
              </w:rPr>
              <w:t>.</w:t>
            </w:r>
            <w:r>
              <w:rPr>
                <w:noProof/>
              </w:rPr>
              <w:t xml:space="preserve"> This CR is used to enhance NGAP: RAN paging request message to support redcap with SDT.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5F792" w:rsidR="001E41F3" w:rsidRDefault="00C8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 NGAP: RAN paging request message to support redcap with 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5C32B" w:rsidR="001E41F3" w:rsidRDefault="00C8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 (i.e., redcap with SDT) cannot be supported in Rel-18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CCA1D" w:rsidR="001E41F3" w:rsidRDefault="00C85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.3.3.63,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CD485F" w:rsidR="001E41F3" w:rsidRDefault="00C856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E5919" w:rsidR="001E41F3" w:rsidRDefault="00C856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D0633" w:rsidR="001E41F3" w:rsidRDefault="00C856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7221E" w14:textId="77777777" w:rsidR="00991FAE" w:rsidRDefault="00991FAE" w:rsidP="00991FAE">
      <w:pPr>
        <w:widowControl w:val="0"/>
        <w:rPr>
          <w:highlight w:val="cyan"/>
          <w:lang w:eastAsia="zh-CN"/>
        </w:rPr>
      </w:pPr>
      <w:bookmarkStart w:id="2" w:name="_Toc120536803"/>
      <w:bookmarkStart w:id="3" w:name="_Toc155944046"/>
    </w:p>
    <w:p w14:paraId="5547766D" w14:textId="77777777" w:rsidR="00991FAE" w:rsidRPr="005065FC" w:rsidRDefault="00991FAE" w:rsidP="00991FAE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bookmarkEnd w:id="2"/>
    <w:bookmarkEnd w:id="3"/>
    <w:p w14:paraId="5F2996A6" w14:textId="77777777" w:rsidR="00EA738D" w:rsidRDefault="00EA738D" w:rsidP="00EA738D"/>
    <w:p w14:paraId="59854CD3" w14:textId="77777777" w:rsidR="00EA738D" w:rsidRPr="00366D0D" w:rsidRDefault="00EA738D" w:rsidP="00EA738D">
      <w:pPr>
        <w:pStyle w:val="4"/>
      </w:pPr>
      <w:r w:rsidRPr="00366D0D">
        <w:t>9.3.3.</w:t>
      </w:r>
      <w:r>
        <w:t>63</w:t>
      </w:r>
      <w:r w:rsidRPr="00366D0D">
        <w:tab/>
        <w:t xml:space="preserve">Paging Policy Differentiation </w:t>
      </w:r>
    </w:p>
    <w:p w14:paraId="69E1116B" w14:textId="77777777" w:rsidR="00EA738D" w:rsidRPr="005B3DC9" w:rsidRDefault="00EA738D" w:rsidP="00EA738D">
      <w:r w:rsidRPr="005B3DC9">
        <w:t>This IE provides paging policy differentiation information for a UE in RRC_INACTIVE state.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A738D" w:rsidRPr="005B3DC9" w14:paraId="3A97A238" w14:textId="77777777" w:rsidTr="00137D56">
        <w:tc>
          <w:tcPr>
            <w:tcW w:w="2551" w:type="dxa"/>
          </w:tcPr>
          <w:p w14:paraId="7A661CBF" w14:textId="77777777" w:rsidR="00EA738D" w:rsidRPr="005B3DC9" w:rsidRDefault="00EA738D" w:rsidP="00137D56">
            <w:pPr>
              <w:pStyle w:val="TAH"/>
              <w:rPr>
                <w:lang w:eastAsia="ja-JP"/>
              </w:rPr>
            </w:pPr>
            <w:r w:rsidRPr="005B3DC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A69B449" w14:textId="77777777" w:rsidR="00EA738D" w:rsidRPr="005B3DC9" w:rsidRDefault="00EA738D" w:rsidP="00137D56">
            <w:pPr>
              <w:pStyle w:val="TAH"/>
              <w:rPr>
                <w:lang w:eastAsia="ja-JP"/>
              </w:rPr>
            </w:pPr>
            <w:r w:rsidRPr="005B3DC9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43639C0" w14:textId="77777777" w:rsidR="00EA738D" w:rsidRPr="005B3DC9" w:rsidRDefault="00EA738D" w:rsidP="00137D56">
            <w:pPr>
              <w:pStyle w:val="TAH"/>
              <w:rPr>
                <w:lang w:eastAsia="ja-JP"/>
              </w:rPr>
            </w:pPr>
            <w:r w:rsidRPr="005B3DC9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F523D70" w14:textId="77777777" w:rsidR="00EA738D" w:rsidRPr="005B3DC9" w:rsidRDefault="00EA738D" w:rsidP="00137D56">
            <w:pPr>
              <w:pStyle w:val="TAH"/>
              <w:rPr>
                <w:lang w:eastAsia="ja-JP"/>
              </w:rPr>
            </w:pPr>
            <w:r w:rsidRPr="005B3DC9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10BBE7E" w14:textId="77777777" w:rsidR="00EA738D" w:rsidRPr="005B3DC9" w:rsidRDefault="00EA738D" w:rsidP="00137D56">
            <w:pPr>
              <w:pStyle w:val="TAH"/>
              <w:rPr>
                <w:lang w:eastAsia="ja-JP"/>
              </w:rPr>
            </w:pPr>
            <w:r w:rsidRPr="005B3DC9">
              <w:rPr>
                <w:lang w:eastAsia="ja-JP"/>
              </w:rPr>
              <w:t>Semantics description</w:t>
            </w:r>
          </w:p>
        </w:tc>
      </w:tr>
      <w:tr w:rsidR="00EA738D" w:rsidRPr="005B3DC9" w:rsidDel="00C615F5" w14:paraId="5B187843" w14:textId="47D63042" w:rsidTr="00137D56">
        <w:trPr>
          <w:del w:id="4" w:author="ZTE" w:date="2024-01-30T17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BE5" w14:textId="7F619A50" w:rsidR="00EA738D" w:rsidRPr="00366D0D" w:rsidDel="00C615F5" w:rsidRDefault="00EA738D" w:rsidP="00137D56">
            <w:pPr>
              <w:pStyle w:val="TAL"/>
              <w:rPr>
                <w:del w:id="5" w:author="ZTE" w:date="2024-01-30T17:12:00Z"/>
              </w:rPr>
            </w:pPr>
            <w:del w:id="6" w:author="ZTE" w:date="2024-01-30T17:12:00Z">
              <w:r w:rsidRPr="00366D0D" w:rsidDel="00C615F5">
                <w:delText xml:space="preserve">Paging </w:delText>
              </w:r>
              <w:r w:rsidRPr="00196C3E" w:rsidDel="00C615F5">
                <w:rPr>
                  <w:lang w:val="fr-FR"/>
                </w:rPr>
                <w:delText xml:space="preserve">Policy </w:delText>
              </w:r>
              <w:r w:rsidRPr="00366D0D" w:rsidDel="00C615F5">
                <w:delText>Indicator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56B" w14:textId="1E4115BB" w:rsidR="00EA738D" w:rsidRPr="00366D0D" w:rsidDel="00C615F5" w:rsidRDefault="00EA738D" w:rsidP="00137D56">
            <w:pPr>
              <w:pStyle w:val="TAL"/>
              <w:rPr>
                <w:del w:id="7" w:author="ZTE" w:date="2024-01-30T17:12:00Z"/>
              </w:rPr>
            </w:pPr>
            <w:del w:id="8" w:author="ZTE" w:date="2024-01-30T17:12:00Z">
              <w:r w:rsidDel="00C615F5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32EC" w14:textId="41EB5E3B" w:rsidR="00EA738D" w:rsidRPr="00366D0D" w:rsidDel="00C615F5" w:rsidRDefault="00EA738D" w:rsidP="00137D56">
            <w:pPr>
              <w:pStyle w:val="TAL"/>
              <w:rPr>
                <w:del w:id="9" w:author="ZTE" w:date="2024-01-30T17:1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5489" w14:textId="52BC26BD" w:rsidR="00EA738D" w:rsidRPr="00366D0D" w:rsidDel="00C615F5" w:rsidRDefault="00EA738D" w:rsidP="00137D56">
            <w:pPr>
              <w:pStyle w:val="TAL"/>
              <w:rPr>
                <w:del w:id="10" w:author="ZTE" w:date="2024-01-30T17:12:00Z"/>
              </w:rPr>
            </w:pPr>
            <w:del w:id="11" w:author="ZTE" w:date="2024-01-30T17:12:00Z">
              <w:r w:rsidRPr="00366D0D" w:rsidDel="00C615F5">
                <w:delText>INTEGER</w:delText>
              </w:r>
            </w:del>
          </w:p>
          <w:p w14:paraId="7CFBEC93" w14:textId="4E84453D" w:rsidR="00EA738D" w:rsidRPr="00366D0D" w:rsidDel="00C615F5" w:rsidRDefault="00EA738D" w:rsidP="00137D56">
            <w:pPr>
              <w:pStyle w:val="TAL"/>
              <w:rPr>
                <w:del w:id="12" w:author="ZTE" w:date="2024-01-30T17:12:00Z"/>
              </w:rPr>
            </w:pPr>
            <w:del w:id="13" w:author="ZTE" w:date="2024-01-30T17:12:00Z">
              <w:r w:rsidRPr="00366D0D" w:rsidDel="00C615F5">
                <w:delText>(0..7, …)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750" w14:textId="52C76E10" w:rsidR="00EA738D" w:rsidRPr="00366D0D" w:rsidDel="00C615F5" w:rsidRDefault="00EA738D" w:rsidP="00137D56">
            <w:pPr>
              <w:pStyle w:val="TAL"/>
              <w:rPr>
                <w:del w:id="14" w:author="ZTE" w:date="2024-01-30T17:12:00Z"/>
              </w:rPr>
            </w:pPr>
            <w:del w:id="15" w:author="ZTE" w:date="2024-01-30T17:12:00Z">
              <w:r w:rsidDel="00C615F5">
                <w:delText>U</w:delText>
              </w:r>
              <w:r w:rsidRPr="00366D0D" w:rsidDel="00C615F5">
                <w:delText>sed for paging policy differentiation</w:delText>
              </w:r>
              <w:r w:rsidDel="00C615F5">
                <w:delText xml:space="preserve"> as specified</w:delText>
              </w:r>
              <w:r w:rsidRPr="00366D0D" w:rsidDel="00C615F5">
                <w:delText xml:space="preserve"> in TS 23.501 [9]).</w:delText>
              </w:r>
            </w:del>
          </w:p>
        </w:tc>
      </w:tr>
      <w:tr w:rsidR="00EA738D" w:rsidRPr="005B3DC9" w:rsidDel="00C615F5" w14:paraId="1E4206E3" w14:textId="1141ED26" w:rsidTr="00137D56">
        <w:trPr>
          <w:del w:id="16" w:author="ZTE" w:date="2024-01-30T17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A60" w14:textId="296C2FDE" w:rsidR="00EA738D" w:rsidRPr="00366D0D" w:rsidDel="00C615F5" w:rsidRDefault="00EA738D" w:rsidP="00137D56">
            <w:pPr>
              <w:pStyle w:val="TAL"/>
              <w:rPr>
                <w:del w:id="17" w:author="ZTE" w:date="2024-01-30T17:12:00Z"/>
              </w:rPr>
            </w:pPr>
            <w:del w:id="18" w:author="ZTE" w:date="2024-01-30T17:12:00Z">
              <w:r w:rsidRPr="00366D0D" w:rsidDel="00C615F5">
                <w:delText>Allocation and Retention Priority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2E43" w14:textId="48F29A57" w:rsidR="00EA738D" w:rsidRPr="00366D0D" w:rsidDel="00C615F5" w:rsidRDefault="00EA738D" w:rsidP="00137D56">
            <w:pPr>
              <w:pStyle w:val="TAL"/>
              <w:rPr>
                <w:del w:id="19" w:author="ZTE" w:date="2024-01-30T17:12:00Z"/>
              </w:rPr>
            </w:pPr>
            <w:del w:id="20" w:author="ZTE" w:date="2024-01-30T17:12:00Z">
              <w:r w:rsidRPr="00366D0D" w:rsidDel="00C615F5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4EF" w14:textId="1E17DD3D" w:rsidR="00EA738D" w:rsidRPr="00366D0D" w:rsidDel="00C615F5" w:rsidRDefault="00EA738D" w:rsidP="00137D56">
            <w:pPr>
              <w:pStyle w:val="TAL"/>
              <w:rPr>
                <w:del w:id="21" w:author="ZTE" w:date="2024-01-30T17:1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DA36" w14:textId="55C95202" w:rsidR="00EA738D" w:rsidRPr="00366D0D" w:rsidDel="00C615F5" w:rsidRDefault="00EA738D" w:rsidP="00137D56">
            <w:pPr>
              <w:pStyle w:val="TAL"/>
              <w:rPr>
                <w:del w:id="22" w:author="ZTE" w:date="2024-01-30T17:12:00Z"/>
              </w:rPr>
            </w:pPr>
            <w:del w:id="23" w:author="ZTE" w:date="2024-01-30T17:12:00Z">
              <w:r w:rsidRPr="00366D0D" w:rsidDel="00C615F5">
                <w:delText>9.3.1.19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BF6" w14:textId="275C0BEB" w:rsidR="00EA738D" w:rsidRPr="00366D0D" w:rsidDel="00C615F5" w:rsidRDefault="00EA738D" w:rsidP="00137D56">
            <w:pPr>
              <w:pStyle w:val="TAL"/>
              <w:rPr>
                <w:del w:id="24" w:author="ZTE" w:date="2024-01-30T17:12:00Z"/>
              </w:rPr>
            </w:pPr>
          </w:p>
        </w:tc>
      </w:tr>
      <w:tr w:rsidR="00EA738D" w:rsidRPr="005B3DC9" w:rsidDel="00C615F5" w14:paraId="7CFB12DB" w14:textId="36507C1D" w:rsidTr="00137D56">
        <w:trPr>
          <w:del w:id="25" w:author="ZTE" w:date="2024-01-30T17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06FB" w14:textId="26211DC3" w:rsidR="00EA738D" w:rsidRPr="00366D0D" w:rsidDel="00C615F5" w:rsidRDefault="00EA738D" w:rsidP="00137D56">
            <w:pPr>
              <w:pStyle w:val="TAL"/>
              <w:rPr>
                <w:del w:id="26" w:author="ZTE" w:date="2024-01-30T17:12:00Z"/>
              </w:rPr>
            </w:pPr>
            <w:del w:id="27" w:author="ZTE" w:date="2024-01-30T17:12:00Z">
              <w:r w:rsidRPr="00366D0D" w:rsidDel="00C615F5">
                <w:rPr>
                  <w:rFonts w:hint="eastAsia"/>
                </w:rPr>
                <w:delText>QoS Flow</w:delText>
              </w:r>
              <w:r w:rsidRPr="00366D0D" w:rsidDel="00C615F5">
                <w:delText xml:space="preserve">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730" w14:textId="3B2E4EC8" w:rsidR="00EA738D" w:rsidRPr="00366D0D" w:rsidDel="00C615F5" w:rsidRDefault="00EA738D" w:rsidP="00137D56">
            <w:pPr>
              <w:pStyle w:val="TAL"/>
              <w:rPr>
                <w:del w:id="28" w:author="ZTE" w:date="2024-01-30T17:12:00Z"/>
              </w:rPr>
            </w:pPr>
            <w:del w:id="29" w:author="ZTE" w:date="2024-01-30T17:12:00Z">
              <w:r w:rsidDel="00C615F5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6DE1" w14:textId="7A91353B" w:rsidR="00EA738D" w:rsidRPr="00366D0D" w:rsidDel="00C615F5" w:rsidRDefault="00EA738D" w:rsidP="00137D56">
            <w:pPr>
              <w:pStyle w:val="TAL"/>
              <w:rPr>
                <w:del w:id="30" w:author="ZTE" w:date="2024-01-30T17:1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AB9" w14:textId="29366D01" w:rsidR="00EA738D" w:rsidRPr="00366D0D" w:rsidDel="00C615F5" w:rsidRDefault="00EA738D" w:rsidP="00137D56">
            <w:pPr>
              <w:pStyle w:val="TAL"/>
              <w:rPr>
                <w:del w:id="31" w:author="ZTE" w:date="2024-01-30T17:12:00Z"/>
              </w:rPr>
            </w:pPr>
            <w:del w:id="32" w:author="ZTE" w:date="2024-01-30T17:12:00Z">
              <w:r w:rsidRPr="00366D0D" w:rsidDel="00C615F5">
                <w:delText>9.3.1.51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12E" w14:textId="2800808D" w:rsidR="00EA738D" w:rsidRPr="00366D0D" w:rsidDel="00C615F5" w:rsidRDefault="00EA738D" w:rsidP="00137D56">
            <w:pPr>
              <w:pStyle w:val="TAL"/>
              <w:rPr>
                <w:del w:id="33" w:author="ZTE" w:date="2024-01-30T17:12:00Z"/>
              </w:rPr>
            </w:pPr>
          </w:p>
        </w:tc>
      </w:tr>
      <w:tr w:rsidR="00EA738D" w:rsidRPr="005B3DC9" w:rsidDel="00C615F5" w14:paraId="5AD6E5D6" w14:textId="18311A26" w:rsidTr="00137D56">
        <w:trPr>
          <w:del w:id="34" w:author="ZTE" w:date="2024-01-30T17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0E5" w14:textId="0EA9C6E9" w:rsidR="00EA738D" w:rsidRPr="00366D0D" w:rsidDel="00C615F5" w:rsidRDefault="00EA738D" w:rsidP="00137D56">
            <w:pPr>
              <w:pStyle w:val="TAL"/>
              <w:rPr>
                <w:del w:id="35" w:author="ZTE" w:date="2024-01-30T17:12:00Z"/>
              </w:rPr>
            </w:pPr>
            <w:del w:id="36" w:author="ZTE" w:date="2024-01-30T17:12:00Z">
              <w:r w:rsidRPr="00366D0D" w:rsidDel="00C615F5">
                <w:delText>PDU Session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4C6A" w14:textId="2057FDEE" w:rsidR="00EA738D" w:rsidRPr="00366D0D" w:rsidDel="00C615F5" w:rsidRDefault="00EA738D" w:rsidP="00137D56">
            <w:pPr>
              <w:pStyle w:val="TAL"/>
              <w:rPr>
                <w:del w:id="37" w:author="ZTE" w:date="2024-01-30T17:12:00Z"/>
              </w:rPr>
            </w:pPr>
            <w:del w:id="38" w:author="ZTE" w:date="2024-01-30T17:12:00Z">
              <w:r w:rsidDel="00C615F5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593" w14:textId="6AB54B81" w:rsidR="00EA738D" w:rsidRPr="00366D0D" w:rsidDel="00C615F5" w:rsidRDefault="00EA738D" w:rsidP="00137D56">
            <w:pPr>
              <w:pStyle w:val="TAL"/>
              <w:rPr>
                <w:del w:id="39" w:author="ZTE" w:date="2024-01-30T17:1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C4C9" w14:textId="575FAAA4" w:rsidR="00EA738D" w:rsidRPr="00366D0D" w:rsidDel="00C615F5" w:rsidRDefault="00EA738D" w:rsidP="00137D56">
            <w:pPr>
              <w:pStyle w:val="TAL"/>
              <w:rPr>
                <w:del w:id="40" w:author="ZTE" w:date="2024-01-30T17:12:00Z"/>
              </w:rPr>
            </w:pPr>
            <w:del w:id="41" w:author="ZTE" w:date="2024-01-30T17:12:00Z">
              <w:r w:rsidRPr="00366D0D" w:rsidDel="00C615F5">
                <w:delText>9.3.1.50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51CD" w14:textId="0C223AA9" w:rsidR="00EA738D" w:rsidRPr="00366D0D" w:rsidDel="00C615F5" w:rsidRDefault="00EA738D" w:rsidP="00137D56">
            <w:pPr>
              <w:pStyle w:val="TAL"/>
              <w:rPr>
                <w:del w:id="42" w:author="ZTE" w:date="2024-01-30T17:12:00Z"/>
              </w:rPr>
            </w:pPr>
          </w:p>
        </w:tc>
      </w:tr>
      <w:tr w:rsidR="00EA738D" w:rsidRPr="005B3DC9" w:rsidDel="00C615F5" w14:paraId="7D9F75B4" w14:textId="06C3527F" w:rsidTr="00137D56">
        <w:trPr>
          <w:del w:id="43" w:author="ZTE" w:date="2024-01-30T17:1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DB6" w14:textId="4FCBBF1B" w:rsidR="00EA738D" w:rsidRPr="00366D0D" w:rsidDel="00C615F5" w:rsidRDefault="00EA738D" w:rsidP="00137D56">
            <w:pPr>
              <w:pStyle w:val="TAL"/>
              <w:rPr>
                <w:del w:id="44" w:author="ZTE" w:date="2024-01-30T17:12:00Z"/>
              </w:rPr>
            </w:pPr>
            <w:del w:id="45" w:author="ZTE" w:date="2024-01-30T17:12:00Z">
              <w:r w:rsidRPr="00366D0D" w:rsidDel="00C615F5">
                <w:delText>5QI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6FDC" w14:textId="0579A309" w:rsidR="00EA738D" w:rsidRPr="00366D0D" w:rsidDel="00C615F5" w:rsidRDefault="00EA738D" w:rsidP="00137D56">
            <w:pPr>
              <w:pStyle w:val="TAL"/>
              <w:rPr>
                <w:del w:id="46" w:author="ZTE" w:date="2024-01-30T17:12:00Z"/>
              </w:rPr>
            </w:pPr>
            <w:del w:id="47" w:author="ZTE" w:date="2024-01-30T17:12:00Z">
              <w:r w:rsidRPr="00366D0D" w:rsidDel="00C615F5"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3339" w14:textId="267030DD" w:rsidR="00EA738D" w:rsidRPr="00366D0D" w:rsidDel="00C615F5" w:rsidRDefault="00EA738D" w:rsidP="00137D56">
            <w:pPr>
              <w:pStyle w:val="TAL"/>
              <w:rPr>
                <w:del w:id="48" w:author="ZTE" w:date="2024-01-30T17:1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118" w14:textId="1F2E8465" w:rsidR="00EA738D" w:rsidRPr="00366D0D" w:rsidDel="00C615F5" w:rsidRDefault="00EA738D" w:rsidP="00137D56">
            <w:pPr>
              <w:pStyle w:val="TAL"/>
              <w:rPr>
                <w:del w:id="49" w:author="ZTE" w:date="2024-01-30T17:12:00Z"/>
              </w:rPr>
            </w:pPr>
            <w:del w:id="50" w:author="ZTE" w:date="2024-01-30T17:12:00Z">
              <w:r w:rsidRPr="00366D0D" w:rsidDel="00C615F5">
                <w:delText>INTEGER (0..255, …)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1F7" w14:textId="391F7474" w:rsidR="00EA738D" w:rsidRPr="00366D0D" w:rsidDel="00C615F5" w:rsidRDefault="00EA738D" w:rsidP="00137D56">
            <w:pPr>
              <w:pStyle w:val="TAL"/>
              <w:rPr>
                <w:del w:id="51" w:author="ZTE" w:date="2024-01-30T17:12:00Z"/>
              </w:rPr>
            </w:pPr>
            <w:del w:id="52" w:author="ZTE" w:date="2024-01-30T17:12:00Z">
              <w:r w:rsidDel="00C615F5">
                <w:delText>I</w:delText>
              </w:r>
              <w:r w:rsidRPr="00366D0D" w:rsidDel="00C615F5">
                <w:delText>ndicate</w:delText>
              </w:r>
              <w:r w:rsidDel="00C615F5">
                <w:delText>s</w:delText>
              </w:r>
              <w:r w:rsidRPr="00366D0D" w:rsidDel="00C615F5">
                <w:delText xml:space="preserve"> the 5QI associated with the PDU session</w:delText>
              </w:r>
            </w:del>
          </w:p>
        </w:tc>
      </w:tr>
      <w:tr w:rsidR="00C615F5" w:rsidRPr="00366D0D" w14:paraId="33FF1200" w14:textId="77777777" w:rsidTr="00C615F5">
        <w:trPr>
          <w:ins w:id="53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A706" w14:textId="77777777" w:rsidR="00C615F5" w:rsidRPr="009847AD" w:rsidRDefault="00C615F5" w:rsidP="00137D56">
            <w:pPr>
              <w:pStyle w:val="TAL"/>
              <w:rPr>
                <w:ins w:id="54" w:author="ZTE" w:date="2024-01-30T17:11:00Z"/>
              </w:rPr>
            </w:pPr>
            <w:ins w:id="55" w:author="ZTE" w:date="2024-01-30T17:11:00Z">
              <w:r w:rsidRPr="009847AD">
                <w:t>PDU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52C" w14:textId="77777777" w:rsidR="00C615F5" w:rsidRPr="00366D0D" w:rsidRDefault="00C615F5" w:rsidP="00137D56">
            <w:pPr>
              <w:pStyle w:val="TAL"/>
              <w:rPr>
                <w:ins w:id="56" w:author="ZTE" w:date="2024-01-30T17:11:00Z"/>
              </w:rPr>
            </w:pPr>
            <w:ins w:id="57" w:author="ZTE" w:date="2024-01-30T17:11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A93" w14:textId="77777777" w:rsidR="00C615F5" w:rsidRPr="00C615F5" w:rsidRDefault="00C615F5" w:rsidP="00137D56">
            <w:pPr>
              <w:pStyle w:val="TAL"/>
              <w:rPr>
                <w:ins w:id="58" w:author="ZTE" w:date="2024-01-30T17:1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155" w14:textId="77777777" w:rsidR="00C615F5" w:rsidRPr="00366D0D" w:rsidRDefault="00C615F5" w:rsidP="00137D56">
            <w:pPr>
              <w:pStyle w:val="TAL"/>
              <w:rPr>
                <w:ins w:id="59" w:author="ZTE" w:date="2024-01-30T17:11:00Z"/>
              </w:rPr>
            </w:pPr>
            <w:ins w:id="60" w:author="ZTE" w:date="2024-01-30T17:11:00Z">
              <w:r w:rsidRPr="00A6323D">
                <w:t>9.3.1.50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AE2" w14:textId="77777777" w:rsidR="00C615F5" w:rsidRPr="00366D0D" w:rsidRDefault="00C615F5" w:rsidP="00137D56">
            <w:pPr>
              <w:pStyle w:val="TAL"/>
              <w:rPr>
                <w:ins w:id="61" w:author="ZTE" w:date="2024-01-30T17:11:00Z"/>
              </w:rPr>
            </w:pPr>
          </w:p>
        </w:tc>
      </w:tr>
      <w:tr w:rsidR="00C615F5" w:rsidRPr="00366D0D" w14:paraId="1470B048" w14:textId="77777777" w:rsidTr="00C615F5">
        <w:trPr>
          <w:ins w:id="62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51EE" w14:textId="008B772C" w:rsidR="00C615F5" w:rsidRPr="009847AD" w:rsidRDefault="00ED0005" w:rsidP="00413D9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ZTE" w:date="2024-01-30T17:11:00Z"/>
                <w:b/>
              </w:rPr>
            </w:pPr>
            <w:ins w:id="64" w:author="ZTE" w:date="2024-01-30T17:44:00Z">
              <w:r w:rsidRPr="009847AD">
                <w:rPr>
                  <w:b/>
                </w:rPr>
                <w:t>Paging Policy Differentiation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FAF" w14:textId="77777777" w:rsidR="00C615F5" w:rsidRPr="00366D0D" w:rsidRDefault="00C615F5" w:rsidP="00137D56">
            <w:pPr>
              <w:pStyle w:val="TAL"/>
              <w:rPr>
                <w:ins w:id="65" w:author="ZTE" w:date="2024-01-30T17:11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CFD0" w14:textId="13B05B02" w:rsidR="00C615F5" w:rsidRPr="00366D0D" w:rsidRDefault="009847AD" w:rsidP="00137D56">
            <w:pPr>
              <w:pStyle w:val="TAL"/>
              <w:rPr>
                <w:ins w:id="66" w:author="ZTE" w:date="2024-01-30T17:11:00Z"/>
              </w:rPr>
            </w:pPr>
            <w:ins w:id="67" w:author="ZTE" w:date="2024-01-30T17:53:00Z">
              <w:r>
                <w:rPr>
                  <w:b/>
                  <w:i/>
                  <w:iCs/>
                  <w:lang w:eastAsia="ja-JP"/>
                </w:rPr>
                <w:t>0..</w:t>
              </w:r>
              <w:r w:rsidRPr="009847AD">
                <w:rPr>
                  <w:b/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657" w14:textId="77777777" w:rsidR="00C615F5" w:rsidRPr="00366D0D" w:rsidRDefault="00C615F5" w:rsidP="00137D56">
            <w:pPr>
              <w:pStyle w:val="TAL"/>
              <w:rPr>
                <w:ins w:id="68" w:author="ZTE" w:date="2024-01-30T17:1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11D" w14:textId="77777777" w:rsidR="00C615F5" w:rsidRPr="00366D0D" w:rsidRDefault="00C615F5" w:rsidP="00137D56">
            <w:pPr>
              <w:pStyle w:val="TAL"/>
              <w:rPr>
                <w:ins w:id="69" w:author="ZTE" w:date="2024-01-30T17:11:00Z"/>
              </w:rPr>
            </w:pPr>
          </w:p>
        </w:tc>
      </w:tr>
      <w:tr w:rsidR="00C615F5" w:rsidRPr="00366D0D" w14:paraId="77DB1247" w14:textId="77777777" w:rsidTr="00C615F5">
        <w:trPr>
          <w:ins w:id="70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D38" w14:textId="3629E6E4" w:rsidR="00C615F5" w:rsidRPr="009847AD" w:rsidRDefault="00C615F5" w:rsidP="00413D9E">
            <w:pPr>
              <w:pStyle w:val="TAL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71" w:author="ZTE" w:date="2024-01-30T17:11:00Z"/>
                <w:b/>
              </w:rPr>
            </w:pPr>
            <w:ins w:id="72" w:author="ZTE" w:date="2024-01-30T17:11:00Z">
              <w:r w:rsidRPr="009847AD">
                <w:rPr>
                  <w:b/>
                </w:rPr>
                <w:t>&gt;</w:t>
              </w:r>
            </w:ins>
            <w:ins w:id="73" w:author="ZTE" w:date="2024-01-30T17:45:00Z">
              <w:r w:rsidR="00E00C20" w:rsidRPr="009847AD">
                <w:rPr>
                  <w:b/>
                </w:rPr>
                <w:t>Paging Policy Differentiation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69F" w14:textId="77777777" w:rsidR="00C615F5" w:rsidRPr="00366D0D" w:rsidRDefault="00C615F5" w:rsidP="00137D56">
            <w:pPr>
              <w:pStyle w:val="TAL"/>
              <w:rPr>
                <w:ins w:id="74" w:author="ZTE" w:date="2024-01-30T17:11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4453" w14:textId="77777777" w:rsidR="00C615F5" w:rsidRPr="009847AD" w:rsidRDefault="00C615F5" w:rsidP="00137D56">
            <w:pPr>
              <w:pStyle w:val="TAL"/>
              <w:rPr>
                <w:ins w:id="75" w:author="ZTE" w:date="2024-01-30T17:11:00Z"/>
                <w:i/>
              </w:rPr>
            </w:pPr>
            <w:ins w:id="76" w:author="ZTE" w:date="2024-01-30T17:11:00Z">
              <w:r w:rsidRPr="009847AD">
                <w:rPr>
                  <w:rFonts w:hint="eastAsia"/>
                  <w:i/>
                </w:rPr>
                <w:t>1</w:t>
              </w:r>
              <w:r w:rsidRPr="009847AD">
                <w:rPr>
                  <w:i/>
                </w:rPr>
                <w:t>..&lt;maxnoofQoSFlows&gt;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A05" w14:textId="77777777" w:rsidR="00C615F5" w:rsidRPr="00366D0D" w:rsidRDefault="00C615F5" w:rsidP="00137D56">
            <w:pPr>
              <w:pStyle w:val="TAL"/>
              <w:rPr>
                <w:ins w:id="77" w:author="ZTE" w:date="2024-01-30T17:11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DAA8" w14:textId="77777777" w:rsidR="00C615F5" w:rsidRPr="00366D0D" w:rsidRDefault="00C615F5" w:rsidP="00137D56">
            <w:pPr>
              <w:pStyle w:val="TAL"/>
              <w:rPr>
                <w:ins w:id="78" w:author="ZTE" w:date="2024-01-30T17:11:00Z"/>
              </w:rPr>
            </w:pPr>
          </w:p>
        </w:tc>
      </w:tr>
      <w:tr w:rsidR="00C615F5" w:rsidRPr="00366D0D" w14:paraId="2A2E0DD9" w14:textId="77777777" w:rsidTr="00C615F5">
        <w:trPr>
          <w:ins w:id="79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74A" w14:textId="77777777" w:rsidR="00C615F5" w:rsidRPr="00366D0D" w:rsidRDefault="00C615F5" w:rsidP="00413D9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80" w:author="ZTE" w:date="2024-01-30T17:11:00Z"/>
              </w:rPr>
            </w:pPr>
            <w:ins w:id="81" w:author="ZTE" w:date="2024-01-30T17:11:00Z">
              <w:r>
                <w:rPr>
                  <w:rFonts w:hint="eastAsia"/>
                </w:rPr>
                <w:t>&gt;</w:t>
              </w:r>
              <w:r w:rsidRPr="001D2E49">
                <w:rPr>
                  <w:rFonts w:hint="eastAsia"/>
                </w:rPr>
                <w:t>&gt;</w:t>
              </w:r>
              <w:r w:rsidRPr="00C615F5">
                <w:t xml:space="preserve">QoS Flow </w:t>
              </w:r>
              <w:r w:rsidRPr="001D2E49">
                <w:t>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159" w14:textId="77777777" w:rsidR="00C615F5" w:rsidRPr="00366D0D" w:rsidRDefault="00C615F5" w:rsidP="00137D56">
            <w:pPr>
              <w:pStyle w:val="TAL"/>
              <w:rPr>
                <w:ins w:id="82" w:author="ZTE" w:date="2024-01-30T17:11:00Z"/>
              </w:rPr>
            </w:pPr>
            <w:ins w:id="83" w:author="ZTE" w:date="2024-01-30T17:11:00Z">
              <w:r w:rsidRPr="00C615F5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1767" w14:textId="77777777" w:rsidR="00C615F5" w:rsidRPr="00366D0D" w:rsidRDefault="00C615F5" w:rsidP="00137D56">
            <w:pPr>
              <w:pStyle w:val="TAL"/>
              <w:rPr>
                <w:ins w:id="84" w:author="ZTE" w:date="2024-01-30T17:1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C9D" w14:textId="77777777" w:rsidR="00C615F5" w:rsidRPr="00366D0D" w:rsidRDefault="00C615F5" w:rsidP="00137D56">
            <w:pPr>
              <w:pStyle w:val="TAL"/>
              <w:rPr>
                <w:ins w:id="85" w:author="ZTE" w:date="2024-01-30T17:11:00Z"/>
              </w:rPr>
            </w:pPr>
            <w:ins w:id="86" w:author="ZTE" w:date="2024-01-30T17:11:00Z">
              <w:r w:rsidRPr="001D2E49">
                <w:t>9.3.1.51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6D6" w14:textId="77777777" w:rsidR="00C615F5" w:rsidRPr="00366D0D" w:rsidRDefault="00C615F5" w:rsidP="00137D56">
            <w:pPr>
              <w:pStyle w:val="TAL"/>
              <w:rPr>
                <w:ins w:id="87" w:author="ZTE" w:date="2024-01-30T17:11:00Z"/>
              </w:rPr>
            </w:pPr>
          </w:p>
        </w:tc>
      </w:tr>
      <w:tr w:rsidR="00C615F5" w:rsidRPr="00366D0D" w14:paraId="07010092" w14:textId="77777777" w:rsidTr="00C615F5">
        <w:trPr>
          <w:ins w:id="88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C48" w14:textId="77777777" w:rsidR="00C615F5" w:rsidRPr="00366D0D" w:rsidRDefault="00C615F5" w:rsidP="00413D9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89" w:author="ZTE" w:date="2024-01-30T17:11:00Z"/>
              </w:rPr>
            </w:pPr>
            <w:ins w:id="90" w:author="ZTE" w:date="2024-01-30T17:11:00Z">
              <w:r>
                <w:rPr>
                  <w:rFonts w:hint="eastAsia"/>
                </w:rPr>
                <w:t>&gt;</w:t>
              </w:r>
              <w:r w:rsidRPr="001D2E49">
                <w:rPr>
                  <w:rFonts w:hint="eastAsia"/>
                </w:rPr>
                <w:t>&gt;</w:t>
              </w:r>
              <w:r w:rsidRPr="00366D0D">
                <w:t xml:space="preserve">Paging </w:t>
              </w:r>
              <w:r w:rsidRPr="00C615F5">
                <w:t xml:space="preserve">Policy </w:t>
              </w:r>
              <w:r w:rsidRPr="00366D0D">
                <w:t>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06D1" w14:textId="77777777" w:rsidR="00C615F5" w:rsidRPr="00366D0D" w:rsidRDefault="00C615F5" w:rsidP="00137D56">
            <w:pPr>
              <w:pStyle w:val="TAL"/>
              <w:rPr>
                <w:ins w:id="91" w:author="ZTE" w:date="2024-01-30T17:11:00Z"/>
              </w:rPr>
            </w:pPr>
            <w:ins w:id="92" w:author="ZTE" w:date="2024-01-30T17:11:00Z">
              <w: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F8A" w14:textId="77777777" w:rsidR="00C615F5" w:rsidRPr="00366D0D" w:rsidRDefault="00C615F5" w:rsidP="00137D56">
            <w:pPr>
              <w:pStyle w:val="TAL"/>
              <w:rPr>
                <w:ins w:id="93" w:author="ZTE" w:date="2024-01-30T17:1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7325" w14:textId="77777777" w:rsidR="00C615F5" w:rsidRPr="00366D0D" w:rsidRDefault="00C615F5" w:rsidP="00137D56">
            <w:pPr>
              <w:pStyle w:val="TAL"/>
              <w:rPr>
                <w:ins w:id="94" w:author="ZTE" w:date="2024-01-30T17:11:00Z"/>
              </w:rPr>
            </w:pPr>
            <w:ins w:id="95" w:author="ZTE" w:date="2024-01-30T17:11:00Z">
              <w:r w:rsidRPr="00366D0D">
                <w:t>INTEGER</w:t>
              </w:r>
            </w:ins>
          </w:p>
          <w:p w14:paraId="21A3F609" w14:textId="77777777" w:rsidR="00C615F5" w:rsidRPr="00366D0D" w:rsidRDefault="00C615F5" w:rsidP="00137D56">
            <w:pPr>
              <w:pStyle w:val="TAL"/>
              <w:rPr>
                <w:ins w:id="96" w:author="ZTE" w:date="2024-01-30T17:11:00Z"/>
              </w:rPr>
            </w:pPr>
            <w:ins w:id="97" w:author="ZTE" w:date="2024-01-30T17:11:00Z">
              <w:r w:rsidRPr="00366D0D">
                <w:t>(0..7,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7576" w14:textId="77777777" w:rsidR="00C615F5" w:rsidRPr="00366D0D" w:rsidRDefault="00C615F5" w:rsidP="00137D56">
            <w:pPr>
              <w:pStyle w:val="TAL"/>
              <w:rPr>
                <w:ins w:id="98" w:author="ZTE" w:date="2024-01-30T17:11:00Z"/>
              </w:rPr>
            </w:pPr>
            <w:ins w:id="99" w:author="ZTE" w:date="2024-01-30T17:11:00Z">
              <w:r>
                <w:t>U</w:t>
              </w:r>
              <w:r w:rsidRPr="00366D0D">
                <w:t>sed for paging policy differentiation</w:t>
              </w:r>
              <w:r>
                <w:t xml:space="preserve"> as specified</w:t>
              </w:r>
              <w:r w:rsidRPr="00366D0D">
                <w:t xml:space="preserve"> in TS 23.501 [9]).</w:t>
              </w:r>
            </w:ins>
          </w:p>
        </w:tc>
      </w:tr>
      <w:tr w:rsidR="00C615F5" w:rsidRPr="00366D0D" w14:paraId="51F57814" w14:textId="77777777" w:rsidTr="00C615F5">
        <w:trPr>
          <w:ins w:id="100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8634" w14:textId="77777777" w:rsidR="00C615F5" w:rsidRPr="00366D0D" w:rsidRDefault="00C615F5" w:rsidP="00413D9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01" w:author="ZTE" w:date="2024-01-30T17:11:00Z"/>
              </w:rPr>
            </w:pPr>
            <w:ins w:id="102" w:author="ZTE" w:date="2024-01-30T17:11:00Z">
              <w:r>
                <w:rPr>
                  <w:rFonts w:hint="eastAsia"/>
                </w:rPr>
                <w:t>&gt;</w:t>
              </w:r>
              <w:r w:rsidRPr="001D2E49">
                <w:rPr>
                  <w:rFonts w:hint="eastAsia"/>
                </w:rPr>
                <w:t>&gt;</w:t>
              </w:r>
              <w:r w:rsidRPr="00366D0D">
                <w:t>Allocation and Retention Priority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653" w14:textId="77777777" w:rsidR="00C615F5" w:rsidRPr="00366D0D" w:rsidRDefault="00C615F5" w:rsidP="00137D56">
            <w:pPr>
              <w:pStyle w:val="TAL"/>
              <w:rPr>
                <w:ins w:id="103" w:author="ZTE" w:date="2024-01-30T17:11:00Z"/>
              </w:rPr>
            </w:pPr>
            <w:ins w:id="104" w:author="ZTE" w:date="2024-01-30T17:11:00Z">
              <w:r w:rsidRPr="00366D0D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9B66" w14:textId="77777777" w:rsidR="00C615F5" w:rsidRPr="00366D0D" w:rsidRDefault="00C615F5" w:rsidP="00137D56">
            <w:pPr>
              <w:pStyle w:val="TAL"/>
              <w:rPr>
                <w:ins w:id="105" w:author="ZTE" w:date="2024-01-30T17:1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6B74" w14:textId="77777777" w:rsidR="00C615F5" w:rsidRPr="00366D0D" w:rsidRDefault="00C615F5" w:rsidP="00137D56">
            <w:pPr>
              <w:pStyle w:val="TAL"/>
              <w:rPr>
                <w:ins w:id="106" w:author="ZTE" w:date="2024-01-30T17:11:00Z"/>
              </w:rPr>
            </w:pPr>
            <w:ins w:id="107" w:author="ZTE" w:date="2024-01-30T17:11:00Z">
              <w:r w:rsidRPr="00366D0D">
                <w:t>9.3.1.19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FAFD" w14:textId="77777777" w:rsidR="00C615F5" w:rsidRPr="00366D0D" w:rsidRDefault="00C615F5" w:rsidP="00137D56">
            <w:pPr>
              <w:pStyle w:val="TAL"/>
              <w:rPr>
                <w:ins w:id="108" w:author="ZTE" w:date="2024-01-30T17:11:00Z"/>
              </w:rPr>
            </w:pPr>
          </w:p>
        </w:tc>
      </w:tr>
      <w:tr w:rsidR="00C615F5" w:rsidRPr="00366D0D" w14:paraId="1F216AD5" w14:textId="77777777" w:rsidTr="00C615F5">
        <w:trPr>
          <w:ins w:id="109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6BA2" w14:textId="77777777" w:rsidR="00C615F5" w:rsidRDefault="00C615F5" w:rsidP="00413D9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10" w:author="ZTE" w:date="2024-01-30T17:11:00Z"/>
              </w:rPr>
            </w:pPr>
            <w:ins w:id="111" w:author="ZTE" w:date="2024-01-30T17:11:00Z">
              <w:r>
                <w:rPr>
                  <w:rFonts w:hint="eastAsia"/>
                </w:rPr>
                <w:t>&gt;</w:t>
              </w:r>
              <w:r w:rsidRPr="001D2E49">
                <w:rPr>
                  <w:rFonts w:hint="eastAsia"/>
                </w:rPr>
                <w:t>&gt;</w:t>
              </w:r>
              <w:r w:rsidRPr="00366D0D">
                <w:t>5QI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3EB" w14:textId="77777777" w:rsidR="00C615F5" w:rsidRPr="00366D0D" w:rsidRDefault="00C615F5" w:rsidP="00137D56">
            <w:pPr>
              <w:pStyle w:val="TAL"/>
              <w:rPr>
                <w:ins w:id="112" w:author="ZTE" w:date="2024-01-30T17:11:00Z"/>
              </w:rPr>
            </w:pPr>
            <w:ins w:id="113" w:author="ZTE" w:date="2024-01-30T17:11:00Z">
              <w:r w:rsidRPr="00366D0D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80F" w14:textId="77777777" w:rsidR="00C615F5" w:rsidRPr="00366D0D" w:rsidRDefault="00C615F5" w:rsidP="00137D56">
            <w:pPr>
              <w:pStyle w:val="TAL"/>
              <w:rPr>
                <w:ins w:id="114" w:author="ZTE" w:date="2024-01-30T17:1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A54" w14:textId="77777777" w:rsidR="00C615F5" w:rsidRPr="00366D0D" w:rsidRDefault="00C615F5" w:rsidP="00137D56">
            <w:pPr>
              <w:pStyle w:val="TAL"/>
              <w:rPr>
                <w:ins w:id="115" w:author="ZTE" w:date="2024-01-30T17:11:00Z"/>
              </w:rPr>
            </w:pPr>
            <w:ins w:id="116" w:author="ZTE" w:date="2024-01-30T17:11:00Z">
              <w:r w:rsidRPr="00366D0D">
                <w:t>INTEGER (0..255,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8CE" w14:textId="77777777" w:rsidR="00C615F5" w:rsidRPr="00366D0D" w:rsidRDefault="00C615F5" w:rsidP="00137D56">
            <w:pPr>
              <w:pStyle w:val="TAL"/>
              <w:rPr>
                <w:ins w:id="117" w:author="ZTE" w:date="2024-01-30T17:11:00Z"/>
              </w:rPr>
            </w:pPr>
            <w:ins w:id="118" w:author="ZTE" w:date="2024-01-30T17:11:00Z">
              <w:r>
                <w:t>I</w:t>
              </w:r>
              <w:r w:rsidRPr="00366D0D">
                <w:t>ndicate</w:t>
              </w:r>
              <w:r>
                <w:t>s</w:t>
              </w:r>
              <w:r w:rsidRPr="00366D0D">
                <w:t xml:space="preserve"> the 5QI associated with the PDU session</w:t>
              </w:r>
            </w:ins>
          </w:p>
        </w:tc>
      </w:tr>
      <w:tr w:rsidR="00C615F5" w:rsidRPr="00366D0D" w14:paraId="47320D18" w14:textId="77777777" w:rsidTr="00C615F5">
        <w:trPr>
          <w:ins w:id="119" w:author="ZTE" w:date="2024-01-30T17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89B" w14:textId="77777777" w:rsidR="00C615F5" w:rsidRDefault="00C615F5" w:rsidP="00413D9E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20" w:author="ZTE" w:date="2024-01-30T17:11:00Z"/>
              </w:rPr>
            </w:pPr>
            <w:ins w:id="121" w:author="ZTE" w:date="2024-01-30T17:11:00Z">
              <w:r>
                <w:t>&gt;&gt;</w:t>
              </w:r>
              <w:r w:rsidRPr="00223695">
                <w:rPr>
                  <w:rFonts w:hint="eastAsia"/>
                </w:rPr>
                <w:t>D</w:t>
              </w:r>
              <w:r w:rsidRPr="00223695">
                <w:t>L Data Size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A3C" w14:textId="77777777" w:rsidR="00C615F5" w:rsidRPr="00366D0D" w:rsidRDefault="00C615F5" w:rsidP="00137D56">
            <w:pPr>
              <w:pStyle w:val="TAL"/>
              <w:rPr>
                <w:ins w:id="122" w:author="ZTE" w:date="2024-01-30T17:11:00Z"/>
              </w:rPr>
            </w:pPr>
            <w:ins w:id="123" w:author="ZTE" w:date="2024-01-30T17:11:00Z">
              <w:r w:rsidRPr="00223695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72B" w14:textId="77777777" w:rsidR="00C615F5" w:rsidRPr="00366D0D" w:rsidRDefault="00C615F5" w:rsidP="00137D56">
            <w:pPr>
              <w:pStyle w:val="TAL"/>
              <w:rPr>
                <w:ins w:id="124" w:author="ZTE" w:date="2024-01-30T17:1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828" w14:textId="6A7380BE" w:rsidR="00C615F5" w:rsidRPr="00366D0D" w:rsidRDefault="00795E8A" w:rsidP="00137D56">
            <w:pPr>
              <w:pStyle w:val="TAL"/>
              <w:rPr>
                <w:ins w:id="125" w:author="ZTE" w:date="2024-01-30T17:11:00Z"/>
              </w:rPr>
            </w:pPr>
            <w:ins w:id="126" w:author="ZTE" w:date="2024-01-30T17:11:00Z">
              <w:r>
                <w:t xml:space="preserve">INTEGER (1.. </w:t>
              </w:r>
            </w:ins>
            <w:ins w:id="127" w:author="ZTE" w:date="2024-01-31T16:18:00Z">
              <w:r>
                <w:t>96</w:t>
              </w:r>
            </w:ins>
            <w:ins w:id="128" w:author="ZTE" w:date="2024-01-30T17:11:00Z">
              <w:r w:rsidR="00C615F5" w:rsidRPr="00C615F5">
                <w:t>000, ...)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EE77" w14:textId="77777777" w:rsidR="00C615F5" w:rsidRPr="00366D0D" w:rsidRDefault="00C615F5" w:rsidP="00137D56">
            <w:pPr>
              <w:pStyle w:val="TAL"/>
              <w:rPr>
                <w:ins w:id="129" w:author="ZTE" w:date="2024-01-30T17:11:00Z"/>
              </w:rPr>
            </w:pPr>
            <w:ins w:id="130" w:author="ZTE" w:date="2024-01-30T17:11:00Z">
              <w:r w:rsidRPr="00C615F5">
                <w:t>Unit: Byte.</w:t>
              </w:r>
            </w:ins>
          </w:p>
        </w:tc>
      </w:tr>
    </w:tbl>
    <w:p w14:paraId="038ABF97" w14:textId="77777777" w:rsidR="00D9452C" w:rsidRPr="00AE4CEC" w:rsidRDefault="00D9452C" w:rsidP="00D9452C">
      <w:pPr>
        <w:rPr>
          <w:ins w:id="131" w:author="ZTE" w:date="2024-01-30T17:12:00Z"/>
          <w:lang w:eastAsia="zh-CN"/>
        </w:rPr>
      </w:pP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6567"/>
      </w:tblGrid>
      <w:tr w:rsidR="00D9452C" w:rsidRPr="001D2E49" w14:paraId="3A64617A" w14:textId="77777777" w:rsidTr="00137D56">
        <w:trPr>
          <w:ins w:id="132" w:author="ZTE" w:date="2024-01-30T17:12:00Z"/>
        </w:trPr>
        <w:tc>
          <w:tcPr>
            <w:tcW w:w="3276" w:type="dxa"/>
          </w:tcPr>
          <w:p w14:paraId="7CE4A9C4" w14:textId="77777777" w:rsidR="00D9452C" w:rsidRPr="001D2E49" w:rsidRDefault="00D9452C" w:rsidP="00137D56">
            <w:pPr>
              <w:pStyle w:val="TAH"/>
              <w:rPr>
                <w:ins w:id="133" w:author="ZTE" w:date="2024-01-30T17:12:00Z"/>
                <w:rFonts w:cs="Arial"/>
                <w:lang w:eastAsia="ja-JP"/>
              </w:rPr>
            </w:pPr>
            <w:ins w:id="134" w:author="ZTE" w:date="2024-01-30T17:12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67" w:type="dxa"/>
          </w:tcPr>
          <w:p w14:paraId="6B51C0F5" w14:textId="77777777" w:rsidR="00D9452C" w:rsidRPr="001D2E49" w:rsidRDefault="00D9452C" w:rsidP="00137D56">
            <w:pPr>
              <w:pStyle w:val="TAH"/>
              <w:rPr>
                <w:ins w:id="135" w:author="ZTE" w:date="2024-01-30T17:12:00Z"/>
                <w:rFonts w:cs="Arial"/>
                <w:lang w:eastAsia="ja-JP"/>
              </w:rPr>
            </w:pPr>
            <w:ins w:id="136" w:author="ZTE" w:date="2024-01-30T17:12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9452C" w:rsidRPr="001D2E49" w14:paraId="65C786B9" w14:textId="77777777" w:rsidTr="00137D56">
        <w:trPr>
          <w:ins w:id="137" w:author="ZTE" w:date="2024-01-30T17:12:00Z"/>
        </w:trPr>
        <w:tc>
          <w:tcPr>
            <w:tcW w:w="3276" w:type="dxa"/>
          </w:tcPr>
          <w:p w14:paraId="37FC6382" w14:textId="77777777" w:rsidR="00D9452C" w:rsidRPr="001D2E49" w:rsidRDefault="00D9452C" w:rsidP="00137D56">
            <w:pPr>
              <w:pStyle w:val="TAL"/>
              <w:rPr>
                <w:ins w:id="138" w:author="ZTE" w:date="2024-01-30T17:12:00Z"/>
                <w:lang w:eastAsia="ja-JP"/>
              </w:rPr>
            </w:pPr>
            <w:ins w:id="139" w:author="ZTE" w:date="2024-01-30T17:12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eastAsia="宋体" w:hint="eastAsia"/>
                  <w:lang w:eastAsia="zh-CN"/>
                </w:rPr>
                <w:t>QoSFlows</w:t>
              </w:r>
            </w:ins>
          </w:p>
        </w:tc>
        <w:tc>
          <w:tcPr>
            <w:tcW w:w="6567" w:type="dxa"/>
          </w:tcPr>
          <w:p w14:paraId="68823210" w14:textId="77777777" w:rsidR="00D9452C" w:rsidRPr="001D2E49" w:rsidRDefault="00D9452C" w:rsidP="00137D56">
            <w:pPr>
              <w:pStyle w:val="TAL"/>
              <w:rPr>
                <w:ins w:id="140" w:author="ZTE" w:date="2024-01-30T17:12:00Z"/>
                <w:lang w:eastAsia="ja-JP"/>
              </w:rPr>
            </w:pPr>
            <w:ins w:id="141" w:author="ZTE" w:date="2024-01-30T17:12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eastAsia="宋体" w:hint="eastAsia"/>
                  <w:lang w:eastAsia="zh-CN"/>
                </w:rPr>
                <w:t>QoS flow</w:t>
              </w:r>
              <w:r w:rsidRPr="001D2E49">
                <w:rPr>
                  <w:rFonts w:eastAsia="宋体"/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eastAsia="宋体"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eastAsia="宋体"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rFonts w:eastAsia="宋体"/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32884B2A" w14:textId="77777777" w:rsidR="00D9452C" w:rsidRPr="00C017BA" w:rsidRDefault="00D9452C" w:rsidP="00D9452C">
      <w:pPr>
        <w:rPr>
          <w:ins w:id="142" w:author="ZTE" w:date="2024-01-30T17:12:00Z"/>
          <w:lang w:eastAsia="zh-CN"/>
        </w:rPr>
      </w:pPr>
    </w:p>
    <w:p w14:paraId="0C949B3D" w14:textId="1468B6A3" w:rsidR="00FC6AC8" w:rsidRDefault="00FC6AC8" w:rsidP="00FC6AC8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</w:t>
      </w:r>
      <w:r>
        <w:rPr>
          <w:highlight w:val="cyan"/>
          <w:lang w:eastAsia="zh-CN"/>
        </w:rPr>
        <w:t>---Next</w:t>
      </w:r>
      <w:r w:rsidRPr="001C0F50">
        <w:rPr>
          <w:highlight w:val="cyan"/>
          <w:lang w:eastAsia="zh-CN"/>
        </w:rPr>
        <w:t xml:space="preserve"> of Change------------------------------------------------------</w:t>
      </w:r>
    </w:p>
    <w:p w14:paraId="71651216" w14:textId="77777777" w:rsidR="00044EC8" w:rsidRDefault="00044EC8" w:rsidP="00FC6AC8">
      <w:pPr>
        <w:widowControl w:val="0"/>
        <w:rPr>
          <w:lang w:eastAsia="zh-CN"/>
        </w:rPr>
        <w:sectPr w:rsidR="00044EC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334BA" w14:textId="53D36F63" w:rsidR="00044EC8" w:rsidRDefault="00044EC8" w:rsidP="00FC6AC8">
      <w:pPr>
        <w:widowControl w:val="0"/>
        <w:rPr>
          <w:lang w:eastAsia="zh-CN"/>
        </w:rPr>
      </w:pPr>
    </w:p>
    <w:p w14:paraId="70E4DF3D" w14:textId="77777777" w:rsidR="00FC6AC8" w:rsidRPr="001D2E49" w:rsidRDefault="00FC6AC8" w:rsidP="00FC6AC8">
      <w:pPr>
        <w:pStyle w:val="3"/>
      </w:pPr>
      <w:bookmarkStart w:id="143" w:name="_Toc20955356"/>
      <w:bookmarkStart w:id="144" w:name="_Toc29503809"/>
      <w:bookmarkStart w:id="145" w:name="_Toc29504393"/>
      <w:bookmarkStart w:id="146" w:name="_Toc29504977"/>
      <w:bookmarkStart w:id="147" w:name="_Toc36553430"/>
      <w:bookmarkStart w:id="148" w:name="_Toc36555157"/>
      <w:bookmarkStart w:id="149" w:name="_Toc45652556"/>
      <w:bookmarkStart w:id="150" w:name="_Toc45658988"/>
      <w:bookmarkStart w:id="151" w:name="_Toc45720808"/>
      <w:bookmarkStart w:id="152" w:name="_Toc45798688"/>
      <w:bookmarkStart w:id="153" w:name="_Toc45898077"/>
      <w:bookmarkStart w:id="154" w:name="_Toc51746284"/>
      <w:bookmarkStart w:id="155" w:name="_Toc64446549"/>
      <w:bookmarkStart w:id="156" w:name="_Toc73982419"/>
      <w:bookmarkStart w:id="157" w:name="_Toc88652509"/>
      <w:bookmarkStart w:id="158" w:name="_Toc97891553"/>
      <w:bookmarkStart w:id="159" w:name="_Toc99123758"/>
      <w:bookmarkStart w:id="160" w:name="_Toc99662564"/>
      <w:bookmarkStart w:id="161" w:name="_Toc105152643"/>
      <w:bookmarkStart w:id="162" w:name="_Toc105174449"/>
      <w:bookmarkStart w:id="163" w:name="_Toc106109447"/>
      <w:bookmarkStart w:id="164" w:name="_Toc107409905"/>
      <w:bookmarkStart w:id="165" w:name="_Toc112757094"/>
      <w:bookmarkStart w:id="166" w:name="_Toc155944894"/>
      <w:r w:rsidRPr="001D2E49">
        <w:t>9.4.5</w:t>
      </w:r>
      <w:r w:rsidRPr="001D2E49"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7551708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6148BA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2FD199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88C61B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024C663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DB8FDE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2B1190" w14:textId="77777777" w:rsidR="00FC6AC8" w:rsidRPr="001D2E49" w:rsidRDefault="00FC6AC8" w:rsidP="00FC6AC8">
      <w:pPr>
        <w:pStyle w:val="PL"/>
        <w:rPr>
          <w:noProof w:val="0"/>
          <w:snapToGrid w:val="0"/>
        </w:rPr>
      </w:pPr>
    </w:p>
    <w:p w14:paraId="3C141807" w14:textId="4CAAC1A6" w:rsidR="00FC6AC8" w:rsidRPr="00FC6AC8" w:rsidRDefault="00FC6AC8" w:rsidP="00FC6AC8">
      <w:pPr>
        <w:rPr>
          <w:color w:val="FF0000"/>
          <w:lang w:eastAsia="zh-CN"/>
        </w:rPr>
      </w:pPr>
      <w:r w:rsidRPr="00FC6AC8">
        <w:rPr>
          <w:rFonts w:hint="eastAsia"/>
          <w:color w:val="FF0000"/>
          <w:lang w:eastAsia="zh-CN"/>
        </w:rPr>
        <w:t>&lt;</w:t>
      </w:r>
      <w:r w:rsidRPr="00FC6AC8">
        <w:rPr>
          <w:color w:val="FF0000"/>
          <w:lang w:eastAsia="zh-CN"/>
        </w:rPr>
        <w:t>Skip unrelated part&gt;</w:t>
      </w:r>
    </w:p>
    <w:p w14:paraId="04CAB589" w14:textId="77777777" w:rsidR="00FC6AC8" w:rsidRPr="001D2E49" w:rsidRDefault="00FC6AC8" w:rsidP="00FC6AC8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6FA2FEA4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5B0FCA6B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07D559FE" w14:textId="77777777" w:rsidR="00FC6AC8" w:rsidRPr="001D2E49" w:rsidRDefault="00FC6AC8" w:rsidP="00FC6A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EA2710" w14:textId="77777777" w:rsidR="00FC6AC8" w:rsidRDefault="00FC6AC8" w:rsidP="00FC6AC8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noProof w:val="0"/>
          <w:snapToGrid w:val="0"/>
        </w:rPr>
        <w:t>}</w:t>
      </w:r>
    </w:p>
    <w:p w14:paraId="17E956B9" w14:textId="77777777" w:rsidR="00FC6AC8" w:rsidRDefault="00FC6AC8" w:rsidP="00FC6AC8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6DB0BCBD" w14:textId="77777777" w:rsidR="00FC6AC8" w:rsidRPr="00366D0D" w:rsidRDefault="00FC6AC8" w:rsidP="00FC6AC8">
      <w:pPr>
        <w:pStyle w:val="PL"/>
      </w:pPr>
      <w:r w:rsidRPr="00366D0D">
        <w:rPr>
          <w:rFonts w:hint="eastAsia"/>
        </w:rPr>
        <w:t>P</w:t>
      </w:r>
      <w:r w:rsidRPr="00366D0D">
        <w:t>agingPolicyDifferentiation ::= SEQUENCE {</w:t>
      </w:r>
    </w:p>
    <w:p w14:paraId="30458E14" w14:textId="61CD8740" w:rsidR="00FC6AC8" w:rsidRPr="00366D0D" w:rsidDel="00B5091C" w:rsidRDefault="00FC6AC8" w:rsidP="00FC6AC8">
      <w:pPr>
        <w:pStyle w:val="PL"/>
        <w:rPr>
          <w:del w:id="167" w:author="ZTE" w:date="2024-01-30T17:35:00Z"/>
        </w:rPr>
      </w:pPr>
      <w:del w:id="168" w:author="ZTE" w:date="2024-01-30T17:35:00Z">
        <w:r w:rsidRPr="00366D0D" w:rsidDel="00B5091C">
          <w:tab/>
        </w:r>
        <w:r w:rsidRPr="00366D0D" w:rsidDel="00B5091C">
          <w:rPr>
            <w:rFonts w:hint="eastAsia"/>
          </w:rPr>
          <w:delText>p</w:delText>
        </w:r>
        <w:r w:rsidRPr="00366D0D" w:rsidDel="00B5091C">
          <w:delText>agingPolicyIndicator</w:delText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rPr>
            <w:rFonts w:hint="eastAsia"/>
          </w:rPr>
          <w:tab/>
          <w:delText>P</w:delText>
        </w:r>
        <w:r w:rsidRPr="00366D0D" w:rsidDel="00B5091C">
          <w:delText>agingPolicyIndicator</w:delText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  <w:delText>OPTIONAL</w:delText>
        </w:r>
        <w:r w:rsidRPr="00366D0D" w:rsidDel="00B5091C">
          <w:delText>,</w:delText>
        </w:r>
      </w:del>
    </w:p>
    <w:p w14:paraId="776872FF" w14:textId="4AD324D5" w:rsidR="00FC6AC8" w:rsidRPr="00366D0D" w:rsidDel="00B5091C" w:rsidRDefault="00FC6AC8" w:rsidP="00FC6AC8">
      <w:pPr>
        <w:pStyle w:val="PL"/>
        <w:rPr>
          <w:del w:id="169" w:author="ZTE" w:date="2024-01-30T17:35:00Z"/>
        </w:rPr>
      </w:pPr>
      <w:del w:id="170" w:author="ZTE" w:date="2024-01-30T17:35:00Z">
        <w:r w:rsidRPr="00366D0D" w:rsidDel="00B5091C">
          <w:rPr>
            <w:rFonts w:hint="eastAsia"/>
          </w:rPr>
          <w:tab/>
        </w:r>
        <w:r w:rsidRPr="00366D0D" w:rsidDel="00B5091C">
          <w:delText>allocationAndRetentionPriority</w:delText>
        </w:r>
        <w:r w:rsidRPr="00366D0D" w:rsidDel="00B5091C">
          <w:tab/>
        </w:r>
        <w:r w:rsidRPr="00366D0D" w:rsidDel="00B5091C">
          <w:rPr>
            <w:rFonts w:hint="eastAsia"/>
          </w:rPr>
          <w:tab/>
        </w:r>
        <w:r w:rsidRPr="00366D0D" w:rsidDel="00B5091C">
          <w:delText>AllocationAndRetentionPriority</w:delText>
        </w:r>
        <w:r w:rsidRPr="00366D0D" w:rsidDel="00B5091C">
          <w:tab/>
        </w:r>
        <w:r w:rsidRPr="00366D0D" w:rsidDel="00B5091C">
          <w:tab/>
          <w:delText>OPTIONAL,</w:delText>
        </w:r>
      </w:del>
    </w:p>
    <w:p w14:paraId="7D10A9C1" w14:textId="4AF5F900" w:rsidR="00FC6AC8" w:rsidRPr="00366D0D" w:rsidDel="00B5091C" w:rsidRDefault="00FC6AC8" w:rsidP="00FC6AC8">
      <w:pPr>
        <w:pStyle w:val="PL"/>
        <w:rPr>
          <w:del w:id="171" w:author="ZTE" w:date="2024-01-30T17:35:00Z"/>
        </w:rPr>
      </w:pPr>
      <w:del w:id="172" w:author="ZTE" w:date="2024-01-30T17:35:00Z">
        <w:r w:rsidDel="00B5091C">
          <w:tab/>
        </w:r>
        <w:r w:rsidRPr="00366D0D" w:rsidDel="00B5091C">
          <w:delText>qosFlowIdentifier</w:delText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rPr>
            <w:rFonts w:hint="eastAsia"/>
          </w:rPr>
          <w:tab/>
        </w:r>
        <w:r w:rsidRPr="00366D0D" w:rsidDel="00B5091C">
          <w:delText>QosFlowIdentifier</w:delText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  <w:delText>OPTIONAL</w:delText>
        </w:r>
        <w:r w:rsidRPr="00366D0D" w:rsidDel="00B5091C">
          <w:delText>,</w:delText>
        </w:r>
      </w:del>
    </w:p>
    <w:p w14:paraId="034D3A8B" w14:textId="594E5EE2" w:rsidR="00FC6AC8" w:rsidDel="00B5091C" w:rsidRDefault="00FC6AC8" w:rsidP="00FC6AC8">
      <w:pPr>
        <w:pStyle w:val="PL"/>
        <w:rPr>
          <w:del w:id="173" w:author="ZTE" w:date="2024-01-30T17:35:00Z"/>
        </w:rPr>
      </w:pPr>
      <w:del w:id="174" w:author="ZTE" w:date="2024-01-30T17:35:00Z">
        <w:r w:rsidRPr="00366D0D" w:rsidDel="00B5091C">
          <w:rPr>
            <w:rFonts w:hint="eastAsia"/>
          </w:rPr>
          <w:tab/>
        </w:r>
        <w:r w:rsidRPr="00366D0D" w:rsidDel="00B5091C">
          <w:delText>pDUSessionID</w:delText>
        </w:r>
        <w:r w:rsidRPr="00366D0D" w:rsidDel="00B5091C">
          <w:tab/>
        </w:r>
        <w:r w:rsidRPr="00366D0D" w:rsidDel="00B5091C">
          <w:rPr>
            <w:rFonts w:hint="eastAsia"/>
          </w:rPr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  <w:delText>PDUSessionID</w:delText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  <w:delText>OPTIONAL</w:delText>
        </w:r>
        <w:r w:rsidRPr="00366D0D" w:rsidDel="00B5091C">
          <w:delText>,</w:delText>
        </w:r>
      </w:del>
    </w:p>
    <w:p w14:paraId="44CB897D" w14:textId="472CE834" w:rsidR="00FC6AC8" w:rsidDel="00B5091C" w:rsidRDefault="00FC6AC8" w:rsidP="00FC6AC8">
      <w:pPr>
        <w:pStyle w:val="PL"/>
        <w:rPr>
          <w:del w:id="175" w:author="ZTE" w:date="2024-01-30T17:35:00Z"/>
        </w:rPr>
      </w:pPr>
      <w:del w:id="176" w:author="ZTE" w:date="2024-01-30T17:35:00Z">
        <w:r w:rsidRPr="00366D0D" w:rsidDel="00B5091C">
          <w:rPr>
            <w:rFonts w:hint="eastAsia"/>
          </w:rPr>
          <w:tab/>
        </w:r>
        <w:r w:rsidRPr="00366D0D" w:rsidDel="00B5091C">
          <w:delText>fiveQI</w:delText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</w:r>
        <w:r w:rsidRPr="00366D0D" w:rsidDel="00B5091C">
          <w:tab/>
          <w:delText>FiveQI</w:delText>
        </w:r>
        <w:r w:rsidRPr="00366D0D" w:rsidDel="00B5091C">
          <w:tab/>
        </w:r>
        <w:r w:rsidRPr="00366D0D"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Del="00B5091C">
          <w:tab/>
        </w:r>
        <w:r w:rsidRPr="00366D0D" w:rsidDel="00B5091C">
          <w:delText>OPTIONAL,</w:delText>
        </w:r>
        <w:r w:rsidDel="00B5091C">
          <w:delText xml:space="preserve"> </w:delText>
        </w:r>
      </w:del>
    </w:p>
    <w:p w14:paraId="00C12F48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ZTE" w:date="2024-01-30T17:35:00Z"/>
          <w:rFonts w:ascii="Courier New" w:hAnsi="Courier New"/>
          <w:noProof/>
          <w:sz w:val="16"/>
          <w:lang w:eastAsia="ko-KR"/>
        </w:rPr>
      </w:pPr>
      <w:ins w:id="178" w:author="ZTE" w:date="2024-01-30T17:35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>pDUSessionID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  <w:t>PDUSessionID,</w:t>
        </w:r>
      </w:ins>
    </w:p>
    <w:p w14:paraId="0E3F9821" w14:textId="77777777" w:rsidR="00B5091C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ZTE" w:date="2024-01-30T17:35:00Z"/>
          <w:rFonts w:ascii="Courier New" w:hAnsi="Courier New"/>
          <w:noProof/>
          <w:sz w:val="16"/>
          <w:lang w:eastAsia="ko-KR"/>
        </w:rPr>
      </w:pPr>
      <w:ins w:id="180" w:author="ZTE" w:date="2024-01-30T17:35:00Z">
        <w:r>
          <w:rPr>
            <w:rFonts w:ascii="Courier New" w:hAnsi="Courier New"/>
            <w:noProof/>
            <w:sz w:val="16"/>
            <w:lang w:eastAsia="ko-KR"/>
          </w:rPr>
          <w:tab/>
          <w:t>p</w:t>
        </w:r>
        <w:r w:rsidRPr="009F15D5">
          <w:rPr>
            <w:rFonts w:ascii="Courier New" w:hAnsi="Courier New"/>
            <w:noProof/>
            <w:sz w:val="16"/>
            <w:lang w:eastAsia="ko-KR"/>
          </w:rPr>
          <w:t>agingPolicyDifferentiation</w:t>
        </w:r>
        <w:r>
          <w:rPr>
            <w:rFonts w:ascii="Courier New" w:hAnsi="Courier New"/>
            <w:noProof/>
            <w:sz w:val="16"/>
            <w:lang w:eastAsia="ko-KR"/>
          </w:rPr>
          <w:t>-list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9F15D5">
          <w:rPr>
            <w:rFonts w:ascii="Courier New" w:hAnsi="Courier New"/>
            <w:noProof/>
            <w:sz w:val="16"/>
            <w:lang w:eastAsia="ko-KR"/>
          </w:rPr>
          <w:t>PagingPolicyDifferentiation</w:t>
        </w:r>
        <w:r>
          <w:rPr>
            <w:rFonts w:ascii="Courier New" w:hAnsi="Courier New"/>
            <w:noProof/>
            <w:sz w:val="16"/>
            <w:lang w:eastAsia="ko-KR"/>
          </w:rPr>
          <w:t>-list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>OPTIONAL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4F665395" w14:textId="77777777" w:rsidR="00FC6AC8" w:rsidRPr="00366D0D" w:rsidRDefault="00FC6AC8" w:rsidP="00FC6AC8">
      <w:pPr>
        <w:pStyle w:val="PL"/>
      </w:pPr>
      <w:r w:rsidRPr="00366D0D">
        <w:tab/>
        <w:t>iE-Extensions</w:t>
      </w:r>
      <w:r w:rsidRPr="00366D0D">
        <w:tab/>
      </w:r>
      <w:r w:rsidRPr="00366D0D">
        <w:tab/>
      </w:r>
      <w:r>
        <w:tab/>
      </w:r>
      <w:r>
        <w:tab/>
      </w:r>
      <w:r>
        <w:tab/>
      </w:r>
      <w:r>
        <w:tab/>
      </w:r>
      <w:r w:rsidRPr="00366D0D">
        <w:t>ProtocolExtensionContainer { {</w:t>
      </w:r>
      <w:r w:rsidRPr="00366D0D">
        <w:rPr>
          <w:rFonts w:hint="eastAsia"/>
        </w:rPr>
        <w:t xml:space="preserve"> P</w:t>
      </w:r>
      <w:r w:rsidRPr="00366D0D">
        <w:t>agingPolicyDifferentiation-ExtIEs} }</w:t>
      </w:r>
      <w:r w:rsidRPr="00366D0D">
        <w:tab/>
        <w:t>OPTIONAL,</w:t>
      </w:r>
    </w:p>
    <w:p w14:paraId="23A15D70" w14:textId="77777777" w:rsidR="00FC6AC8" w:rsidRPr="00366D0D" w:rsidRDefault="00FC6AC8" w:rsidP="00FC6AC8">
      <w:pPr>
        <w:pStyle w:val="PL"/>
      </w:pPr>
      <w:r w:rsidRPr="00366D0D">
        <w:tab/>
        <w:t>...</w:t>
      </w:r>
    </w:p>
    <w:p w14:paraId="008A5128" w14:textId="77777777" w:rsidR="00FC6AC8" w:rsidRPr="00366D0D" w:rsidRDefault="00FC6AC8" w:rsidP="00FC6AC8">
      <w:pPr>
        <w:pStyle w:val="PL"/>
      </w:pPr>
      <w:r w:rsidRPr="00366D0D">
        <w:t>}</w:t>
      </w:r>
    </w:p>
    <w:p w14:paraId="1CA8355C" w14:textId="77777777" w:rsidR="003B017E" w:rsidRPr="00366D0D" w:rsidRDefault="003B017E" w:rsidP="003B017E">
      <w:pPr>
        <w:pStyle w:val="PL"/>
      </w:pPr>
    </w:p>
    <w:p w14:paraId="7C13C563" w14:textId="77777777" w:rsidR="003B017E" w:rsidRPr="00366D0D" w:rsidRDefault="003B017E" w:rsidP="003B017E">
      <w:pPr>
        <w:pStyle w:val="PL"/>
      </w:pPr>
      <w:r w:rsidRPr="00366D0D">
        <w:t>PagingPolicyDifferentiation-ExtIEs NGAP-PROTOCOL-EXTENSION ::= {</w:t>
      </w:r>
    </w:p>
    <w:p w14:paraId="1D88654C" w14:textId="77777777" w:rsidR="003B017E" w:rsidRPr="00366D0D" w:rsidRDefault="003B017E" w:rsidP="003B017E">
      <w:pPr>
        <w:pStyle w:val="PL"/>
      </w:pPr>
      <w:r w:rsidRPr="00366D0D">
        <w:t xml:space="preserve">             ...</w:t>
      </w:r>
    </w:p>
    <w:p w14:paraId="14A2D1AE" w14:textId="77777777" w:rsidR="003B017E" w:rsidRPr="00366D0D" w:rsidRDefault="003B017E" w:rsidP="003B017E">
      <w:pPr>
        <w:pStyle w:val="PL"/>
      </w:pPr>
      <w:r w:rsidRPr="00366D0D">
        <w:t xml:space="preserve">} </w:t>
      </w:r>
    </w:p>
    <w:p w14:paraId="4552B51C" w14:textId="77777777" w:rsidR="003B017E" w:rsidRPr="00366D0D" w:rsidRDefault="003B017E" w:rsidP="003B017E">
      <w:pPr>
        <w:pStyle w:val="PL"/>
      </w:pPr>
    </w:p>
    <w:p w14:paraId="76270942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ZTE" w:date="2024-01-30T17:33:00Z"/>
          <w:rFonts w:ascii="Courier New" w:hAnsi="Courier New"/>
          <w:noProof/>
          <w:sz w:val="16"/>
          <w:lang w:eastAsia="ko-KR"/>
        </w:rPr>
      </w:pPr>
    </w:p>
    <w:p w14:paraId="529B176C" w14:textId="77777777" w:rsidR="00B5091C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ZTE" w:date="2024-01-30T17:33:00Z"/>
          <w:rFonts w:ascii="Courier New" w:hAnsi="Courier New"/>
          <w:noProof/>
          <w:sz w:val="16"/>
          <w:lang w:eastAsia="ko-KR"/>
        </w:rPr>
      </w:pPr>
      <w:ins w:id="183" w:author="ZTE" w:date="2024-01-30T17:33:00Z">
        <w:r w:rsidRPr="009F15D5">
          <w:rPr>
            <w:rFonts w:ascii="Courier New" w:hAnsi="Courier New"/>
            <w:noProof/>
            <w:sz w:val="16"/>
            <w:lang w:eastAsia="ko-KR"/>
          </w:rPr>
          <w:t>PagingPolicyDifferentiation</w:t>
        </w:r>
        <w:r>
          <w:rPr>
            <w:rFonts w:ascii="Courier New" w:hAnsi="Courier New"/>
            <w:noProof/>
            <w:sz w:val="16"/>
            <w:lang w:eastAsia="ko-KR"/>
          </w:rPr>
          <w:t>-list</w:t>
        </w:r>
        <w:r w:rsidRPr="003939B1">
          <w:rPr>
            <w:rFonts w:ascii="Courier New" w:hAnsi="Courier New"/>
            <w:noProof/>
            <w:sz w:val="16"/>
            <w:lang w:eastAsia="ko-KR"/>
          </w:rPr>
          <w:t xml:space="preserve"> ::= </w:t>
        </w:r>
        <w:r w:rsidRPr="009F15D5">
          <w:rPr>
            <w:rFonts w:ascii="Courier New" w:hAnsi="Courier New"/>
            <w:noProof/>
            <w:sz w:val="16"/>
            <w:lang w:eastAsia="ko-KR"/>
          </w:rPr>
          <w:t>SEQUENCE (SIZE(1..maxnoofQosFlows)) OF PagingPolicyDifferentiation</w:t>
        </w:r>
        <w:r>
          <w:rPr>
            <w:rFonts w:ascii="Courier New" w:hAnsi="Courier New"/>
            <w:noProof/>
            <w:sz w:val="16"/>
            <w:lang w:eastAsia="ko-KR"/>
          </w:rPr>
          <w:t>-Item</w:t>
        </w:r>
      </w:ins>
    </w:p>
    <w:p w14:paraId="22DE5A2F" w14:textId="77777777" w:rsidR="00B5091C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ZTE" w:date="2024-01-30T17:33:00Z"/>
          <w:rFonts w:ascii="Courier New" w:hAnsi="Courier New"/>
          <w:noProof/>
          <w:sz w:val="16"/>
          <w:lang w:eastAsia="ko-KR"/>
        </w:rPr>
      </w:pPr>
    </w:p>
    <w:p w14:paraId="47368FA5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ZTE" w:date="2024-01-30T17:33:00Z"/>
          <w:rFonts w:ascii="Courier New" w:hAnsi="Courier New"/>
          <w:noProof/>
          <w:sz w:val="16"/>
          <w:lang w:eastAsia="ko-KR"/>
        </w:rPr>
      </w:pPr>
      <w:ins w:id="186" w:author="ZTE" w:date="2024-01-30T17:33:00Z">
        <w:r w:rsidRPr="009F15D5">
          <w:rPr>
            <w:rFonts w:ascii="Courier New" w:hAnsi="Courier New"/>
            <w:noProof/>
            <w:sz w:val="16"/>
            <w:lang w:eastAsia="ko-KR"/>
          </w:rPr>
          <w:t>PagingPolicyDifferentiation</w:t>
        </w:r>
        <w:r>
          <w:rPr>
            <w:rFonts w:ascii="Courier New" w:hAnsi="Courier New"/>
            <w:noProof/>
            <w:sz w:val="16"/>
            <w:lang w:eastAsia="ko-KR"/>
          </w:rPr>
          <w:t>-Item</w:t>
        </w:r>
        <w:r w:rsidRPr="009F15D5">
          <w:rPr>
            <w:rFonts w:ascii="Courier New" w:hAnsi="Courier New"/>
            <w:noProof/>
            <w:sz w:val="16"/>
            <w:lang w:eastAsia="ko-KR"/>
          </w:rPr>
          <w:t xml:space="preserve"> </w:t>
        </w:r>
        <w:r w:rsidRPr="003939B1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13318D3A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ZTE" w:date="2024-01-30T17:33:00Z"/>
          <w:rFonts w:ascii="Courier New" w:hAnsi="Courier New"/>
          <w:noProof/>
          <w:sz w:val="16"/>
          <w:lang w:eastAsia="ko-KR"/>
        </w:rPr>
      </w:pPr>
      <w:ins w:id="188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ab/>
          <w:t>qosFlowIdentifier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>QosFlowIdentifier,</w:t>
        </w:r>
      </w:ins>
    </w:p>
    <w:p w14:paraId="169C2B97" w14:textId="77777777" w:rsidR="007B4E51" w:rsidRPr="00366D0D" w:rsidRDefault="007B4E51" w:rsidP="007B4E51">
      <w:pPr>
        <w:pStyle w:val="PL"/>
        <w:rPr>
          <w:ins w:id="189" w:author="ZTE" w:date="2024-01-30T17:41:00Z"/>
        </w:rPr>
      </w:pPr>
      <w:ins w:id="190" w:author="ZTE" w:date="2024-01-30T17:41:00Z">
        <w:r w:rsidRPr="00366D0D">
          <w:tab/>
        </w:r>
        <w:r w:rsidRPr="00366D0D">
          <w:rPr>
            <w:rFonts w:hint="eastAsia"/>
          </w:rPr>
          <w:t>p</w:t>
        </w:r>
        <w:r w:rsidRPr="00366D0D">
          <w:t>agingPolicyIndicator</w:t>
        </w:r>
        <w:r w:rsidRPr="00366D0D">
          <w:tab/>
        </w:r>
        <w:r w:rsidRPr="00366D0D">
          <w:tab/>
        </w:r>
        <w:r w:rsidRPr="00366D0D">
          <w:tab/>
        </w:r>
        <w:r w:rsidRPr="00366D0D">
          <w:rPr>
            <w:rFonts w:hint="eastAsia"/>
          </w:rPr>
          <w:tab/>
          <w:t>P</w:t>
        </w:r>
        <w:r w:rsidRPr="00366D0D">
          <w:t>agingPolicyIndicator</w:t>
        </w:r>
        <w:r>
          <w:tab/>
        </w:r>
        <w:r>
          <w:tab/>
        </w:r>
        <w:r>
          <w:tab/>
        </w:r>
        <w:r>
          <w:tab/>
          <w:t>OPTIONAL</w:t>
        </w:r>
        <w:r w:rsidRPr="00366D0D">
          <w:t>,</w:t>
        </w:r>
      </w:ins>
    </w:p>
    <w:p w14:paraId="6F03AD34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ZTE" w:date="2024-01-30T17:33:00Z"/>
          <w:rFonts w:ascii="Courier New" w:hAnsi="Courier New"/>
          <w:noProof/>
          <w:sz w:val="16"/>
          <w:lang w:eastAsia="ko-KR"/>
        </w:rPr>
      </w:pPr>
      <w:ins w:id="192" w:author="ZTE" w:date="2024-01-30T17:33:00Z">
        <w:r w:rsidRPr="003939B1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>allocationAndRetentionPriority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>AllocationAndRetentionPriority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7B189A80" w14:textId="77777777" w:rsidR="00B5091C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ZTE" w:date="2024-01-30T17:33:00Z"/>
          <w:rFonts w:ascii="Courier New" w:hAnsi="Courier New"/>
          <w:noProof/>
          <w:sz w:val="16"/>
          <w:lang w:eastAsia="ko-KR"/>
        </w:rPr>
      </w:pPr>
      <w:ins w:id="194" w:author="ZTE" w:date="2024-01-30T17:33:00Z">
        <w:r w:rsidRPr="003939B1">
          <w:rPr>
            <w:rFonts w:ascii="Courier New" w:hAnsi="Courier New" w:hint="eastAsia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>fiveQI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  <w:t>FiveQI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  <w:t xml:space="preserve">OPTIONAL, </w:t>
        </w:r>
      </w:ins>
    </w:p>
    <w:p w14:paraId="79EC0F04" w14:textId="3BF34C14" w:rsidR="00B5091C" w:rsidRPr="00F17072" w:rsidRDefault="00B5091C" w:rsidP="009075D6">
      <w:pPr>
        <w:pStyle w:val="PL"/>
        <w:tabs>
          <w:tab w:val="clear" w:pos="7680"/>
        </w:tabs>
        <w:rPr>
          <w:ins w:id="195" w:author="ZTE" w:date="2024-01-30T17:33:00Z"/>
          <w:snapToGrid w:val="0"/>
          <w:lang w:eastAsia="ko-KR"/>
        </w:rPr>
      </w:pPr>
      <w:ins w:id="196" w:author="ZTE" w:date="2024-01-30T17:33:00Z">
        <w:r>
          <w:tab/>
          <w:t>dl-</w:t>
        </w:r>
        <w:r w:rsidR="007B4E51">
          <w:rPr>
            <w:rFonts w:eastAsiaTheme="minorHAnsi"/>
            <w:noProof w:val="0"/>
            <w:snapToGrid w:val="0"/>
          </w:rPr>
          <w:t>DataSize</w:t>
        </w:r>
      </w:ins>
      <w:ins w:id="197" w:author="ZTE" w:date="2024-01-30T17:39:00Z">
        <w:r w:rsidR="007B4E51">
          <w:rPr>
            <w:rFonts w:eastAsiaTheme="minorHAnsi"/>
            <w:noProof w:val="0"/>
            <w:snapToGrid w:val="0"/>
          </w:rPr>
          <w:tab/>
        </w:r>
        <w:r w:rsidR="007B4E51">
          <w:rPr>
            <w:rFonts w:eastAsiaTheme="minorHAnsi"/>
            <w:noProof w:val="0"/>
            <w:snapToGrid w:val="0"/>
          </w:rPr>
          <w:tab/>
        </w:r>
        <w:r w:rsidR="007B4E51">
          <w:rPr>
            <w:rFonts w:eastAsiaTheme="minorHAnsi"/>
            <w:noProof w:val="0"/>
            <w:snapToGrid w:val="0"/>
          </w:rPr>
          <w:tab/>
        </w:r>
      </w:ins>
      <w:ins w:id="198" w:author="ZTE" w:date="2024-01-30T17:33:00Z">
        <w:r w:rsidRPr="00F17072">
          <w:rPr>
            <w:rFonts w:eastAsiaTheme="minorHAnsi"/>
            <w:noProof w:val="0"/>
            <w:snapToGrid w:val="0"/>
          </w:rPr>
          <w:t xml:space="preserve"> </w:t>
        </w:r>
        <w:r>
          <w:rPr>
            <w:rFonts w:eastAsiaTheme="minorHAnsi"/>
            <w:noProof w:val="0"/>
            <w:snapToGrid w:val="0"/>
          </w:rPr>
          <w:tab/>
        </w:r>
        <w:r>
          <w:rPr>
            <w:rFonts w:eastAsiaTheme="minorHAnsi"/>
            <w:noProof w:val="0"/>
            <w:snapToGrid w:val="0"/>
          </w:rPr>
          <w:tab/>
        </w:r>
        <w:r>
          <w:rPr>
            <w:rFonts w:eastAsiaTheme="minorHAnsi"/>
            <w:noProof w:val="0"/>
            <w:snapToGrid w:val="0"/>
          </w:rPr>
          <w:tab/>
        </w:r>
        <w:r>
          <w:rPr>
            <w:rFonts w:eastAsiaTheme="minorHAnsi"/>
            <w:noProof w:val="0"/>
            <w:snapToGrid w:val="0"/>
          </w:rPr>
          <w:tab/>
        </w:r>
        <w:r w:rsidRPr="00CB0BE3">
          <w:rPr>
            <w:snapToGrid w:val="0"/>
          </w:rPr>
          <w:t>INTEGER (</w:t>
        </w:r>
        <w:r w:rsidR="00F17072">
          <w:rPr>
            <w:snapToGrid w:val="0"/>
          </w:rPr>
          <w:t>0..</w:t>
        </w:r>
      </w:ins>
      <w:ins w:id="199" w:author="ZTE" w:date="2024-01-31T16:19:00Z">
        <w:r w:rsidR="00DD2F0E">
          <w:rPr>
            <w:snapToGrid w:val="0"/>
          </w:rPr>
          <w:t>96</w:t>
        </w:r>
      </w:ins>
      <w:ins w:id="200" w:author="ZTE" w:date="2024-01-30T17:33:00Z">
        <w:r>
          <w:rPr>
            <w:snapToGrid w:val="0"/>
          </w:rPr>
          <w:t>000</w:t>
        </w:r>
        <w:r w:rsidRPr="00CB0BE3">
          <w:rPr>
            <w:snapToGrid w:val="0"/>
          </w:rPr>
          <w:t>, ...)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1" w:author="ZTE" w:date="2024-01-31T16:19:00Z">
        <w:r w:rsidR="00DD2F0E">
          <w:rPr>
            <w:snapToGrid w:val="0"/>
          </w:rPr>
          <w:tab/>
        </w:r>
      </w:ins>
      <w:ins w:id="202" w:author="ZTE" w:date="2024-01-30T17:33:00Z">
        <w:r>
          <w:rPr>
            <w:snapToGrid w:val="0"/>
          </w:rPr>
          <w:tab/>
        </w:r>
        <w:r w:rsidRPr="003939B1">
          <w:t>OPTIONAL,</w:t>
        </w:r>
      </w:ins>
    </w:p>
    <w:p w14:paraId="700909A8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ZTE" w:date="2024-01-30T17:33:00Z"/>
          <w:rFonts w:ascii="Courier New" w:hAnsi="Courier New"/>
          <w:noProof/>
          <w:sz w:val="16"/>
          <w:lang w:eastAsia="ko-KR"/>
        </w:rPr>
      </w:pPr>
      <w:ins w:id="204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3939B1">
          <w:rPr>
            <w:rFonts w:ascii="Courier New" w:hAnsi="Courier New" w:hint="eastAsia"/>
            <w:noProof/>
            <w:sz w:val="16"/>
            <w:lang w:eastAsia="ko-KR"/>
          </w:rPr>
          <w:t xml:space="preserve"> P</w:t>
        </w:r>
        <w:r w:rsidRPr="003939B1">
          <w:rPr>
            <w:rFonts w:ascii="Courier New" w:hAnsi="Courier New"/>
            <w:noProof/>
            <w:sz w:val="16"/>
            <w:lang w:eastAsia="ko-KR"/>
          </w:rPr>
          <w:t>agingPolicyDifferentiation-</w:t>
        </w:r>
        <w:r>
          <w:rPr>
            <w:rFonts w:ascii="Courier New" w:hAnsi="Courier New"/>
            <w:noProof/>
            <w:sz w:val="16"/>
            <w:lang w:eastAsia="ko-KR"/>
          </w:rPr>
          <w:t>Item-</w:t>
        </w:r>
        <w:r w:rsidRPr="003939B1">
          <w:rPr>
            <w:rFonts w:ascii="Courier New" w:hAnsi="Courier New"/>
            <w:noProof/>
            <w:sz w:val="16"/>
            <w:lang w:eastAsia="ko-KR"/>
          </w:rPr>
          <w:t>ExtIEs} }</w:t>
        </w:r>
        <w:r w:rsidRPr="003939B1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25C45FF4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ZTE" w:date="2024-01-30T17:33:00Z"/>
          <w:rFonts w:ascii="Courier New" w:hAnsi="Courier New"/>
          <w:noProof/>
          <w:sz w:val="16"/>
          <w:lang w:eastAsia="ko-KR"/>
        </w:rPr>
      </w:pPr>
      <w:ins w:id="206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79A1D919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ZTE" w:date="2024-01-30T17:33:00Z"/>
          <w:rFonts w:ascii="Courier New" w:hAnsi="Courier New"/>
          <w:noProof/>
          <w:sz w:val="16"/>
          <w:lang w:eastAsia="ko-KR"/>
        </w:rPr>
      </w:pPr>
      <w:ins w:id="208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1127C88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ZTE" w:date="2024-01-30T17:33:00Z"/>
          <w:rFonts w:ascii="Courier New" w:hAnsi="Courier New"/>
          <w:noProof/>
          <w:sz w:val="16"/>
          <w:lang w:eastAsia="ko-KR"/>
        </w:rPr>
      </w:pPr>
    </w:p>
    <w:p w14:paraId="4D404F56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ZTE" w:date="2024-01-30T17:33:00Z"/>
          <w:rFonts w:ascii="Courier New" w:hAnsi="Courier New"/>
          <w:noProof/>
          <w:sz w:val="16"/>
          <w:lang w:eastAsia="ko-KR"/>
        </w:rPr>
      </w:pPr>
      <w:ins w:id="211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>PagingPolicyDifferentiation-</w:t>
        </w:r>
        <w:r>
          <w:rPr>
            <w:rFonts w:ascii="Courier New" w:hAnsi="Courier New"/>
            <w:noProof/>
            <w:sz w:val="16"/>
            <w:lang w:eastAsia="ko-KR"/>
          </w:rPr>
          <w:t>Item-</w:t>
        </w:r>
        <w:r w:rsidRPr="003939B1">
          <w:rPr>
            <w:rFonts w:ascii="Courier New" w:hAnsi="Courier New"/>
            <w:noProof/>
            <w:sz w:val="16"/>
            <w:lang w:eastAsia="ko-KR"/>
          </w:rPr>
          <w:t>ExtIEs NGAP-PROTOCOL-EXTENSION ::= {</w:t>
        </w:r>
      </w:ins>
    </w:p>
    <w:p w14:paraId="37307F98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ZTE" w:date="2024-01-30T17:33:00Z"/>
          <w:rFonts w:ascii="Courier New" w:hAnsi="Courier New"/>
          <w:noProof/>
          <w:sz w:val="16"/>
          <w:lang w:eastAsia="ko-KR"/>
        </w:rPr>
      </w:pPr>
      <w:ins w:id="213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 xml:space="preserve">             ...</w:t>
        </w:r>
      </w:ins>
    </w:p>
    <w:p w14:paraId="5A9BAC87" w14:textId="77777777" w:rsidR="00B5091C" w:rsidRPr="003939B1" w:rsidRDefault="00B5091C" w:rsidP="00B509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ZTE" w:date="2024-01-30T17:33:00Z"/>
          <w:rFonts w:ascii="Courier New" w:hAnsi="Courier New"/>
          <w:noProof/>
          <w:sz w:val="16"/>
          <w:lang w:eastAsia="ko-KR"/>
        </w:rPr>
      </w:pPr>
      <w:ins w:id="215" w:author="ZTE" w:date="2024-01-30T17:33:00Z">
        <w:r w:rsidRPr="003939B1">
          <w:rPr>
            <w:rFonts w:ascii="Courier New" w:hAnsi="Courier New"/>
            <w:noProof/>
            <w:sz w:val="16"/>
            <w:lang w:eastAsia="ko-KR"/>
          </w:rPr>
          <w:t xml:space="preserve">} </w:t>
        </w:r>
      </w:ins>
    </w:p>
    <w:p w14:paraId="62ED509B" w14:textId="77777777" w:rsidR="00EA738D" w:rsidRDefault="00EA738D" w:rsidP="00EA738D">
      <w:pPr>
        <w:pStyle w:val="PL"/>
      </w:pPr>
    </w:p>
    <w:p w14:paraId="453A2340" w14:textId="77777777" w:rsidR="00EA738D" w:rsidRPr="001C0F50" w:rsidRDefault="00EA738D" w:rsidP="00EA738D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sectPr w:rsidR="00EA738D" w:rsidRPr="001C0F50" w:rsidSect="00044EC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7A698" w14:textId="77777777" w:rsidR="00A07419" w:rsidRDefault="00A07419">
      <w:r>
        <w:separator/>
      </w:r>
    </w:p>
  </w:endnote>
  <w:endnote w:type="continuationSeparator" w:id="0">
    <w:p w14:paraId="2BE3B24B" w14:textId="77777777" w:rsidR="00A07419" w:rsidRDefault="00A0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D09AC" w14:textId="77777777" w:rsidR="00A07419" w:rsidRDefault="00A07419">
      <w:r>
        <w:separator/>
      </w:r>
    </w:p>
  </w:footnote>
  <w:footnote w:type="continuationSeparator" w:id="0">
    <w:p w14:paraId="6F4537BC" w14:textId="77777777" w:rsidR="00A07419" w:rsidRDefault="00A07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9F"/>
    <w:rsid w:val="00015EA6"/>
    <w:rsid w:val="00022E4A"/>
    <w:rsid w:val="00044EC8"/>
    <w:rsid w:val="000A6170"/>
    <w:rsid w:val="000A6394"/>
    <w:rsid w:val="000B7FED"/>
    <w:rsid w:val="000C038A"/>
    <w:rsid w:val="000C6598"/>
    <w:rsid w:val="000D44B3"/>
    <w:rsid w:val="00145D43"/>
    <w:rsid w:val="0018251F"/>
    <w:rsid w:val="00192C46"/>
    <w:rsid w:val="001A08B3"/>
    <w:rsid w:val="001A7B60"/>
    <w:rsid w:val="001B52F0"/>
    <w:rsid w:val="001B7A65"/>
    <w:rsid w:val="001E41F3"/>
    <w:rsid w:val="00202C42"/>
    <w:rsid w:val="00250F75"/>
    <w:rsid w:val="00257A68"/>
    <w:rsid w:val="0026004D"/>
    <w:rsid w:val="002638F9"/>
    <w:rsid w:val="002640DD"/>
    <w:rsid w:val="00275D12"/>
    <w:rsid w:val="00284FEB"/>
    <w:rsid w:val="002860C4"/>
    <w:rsid w:val="002B5741"/>
    <w:rsid w:val="002E472E"/>
    <w:rsid w:val="00305409"/>
    <w:rsid w:val="00356326"/>
    <w:rsid w:val="003609EF"/>
    <w:rsid w:val="0036231A"/>
    <w:rsid w:val="00374DD4"/>
    <w:rsid w:val="003B017E"/>
    <w:rsid w:val="003E1A36"/>
    <w:rsid w:val="00406218"/>
    <w:rsid w:val="00410371"/>
    <w:rsid w:val="004129C2"/>
    <w:rsid w:val="00413D9E"/>
    <w:rsid w:val="004242F1"/>
    <w:rsid w:val="00431797"/>
    <w:rsid w:val="00453AFE"/>
    <w:rsid w:val="004B75B7"/>
    <w:rsid w:val="005141D9"/>
    <w:rsid w:val="0051580D"/>
    <w:rsid w:val="00547111"/>
    <w:rsid w:val="005612DB"/>
    <w:rsid w:val="005652E4"/>
    <w:rsid w:val="00592D74"/>
    <w:rsid w:val="005E2C44"/>
    <w:rsid w:val="00621188"/>
    <w:rsid w:val="006257ED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869BC"/>
    <w:rsid w:val="00792342"/>
    <w:rsid w:val="00795E8A"/>
    <w:rsid w:val="007977A8"/>
    <w:rsid w:val="007B27D1"/>
    <w:rsid w:val="007B4E51"/>
    <w:rsid w:val="007B512A"/>
    <w:rsid w:val="007C2097"/>
    <w:rsid w:val="007C5EA0"/>
    <w:rsid w:val="007D6A0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075D6"/>
    <w:rsid w:val="009148DE"/>
    <w:rsid w:val="00941E30"/>
    <w:rsid w:val="00974F0B"/>
    <w:rsid w:val="009777D9"/>
    <w:rsid w:val="009847AD"/>
    <w:rsid w:val="00987F73"/>
    <w:rsid w:val="00991B88"/>
    <w:rsid w:val="00991FAE"/>
    <w:rsid w:val="009A5753"/>
    <w:rsid w:val="009A579D"/>
    <w:rsid w:val="009B2D5B"/>
    <w:rsid w:val="009D1BF4"/>
    <w:rsid w:val="009E3297"/>
    <w:rsid w:val="009F447D"/>
    <w:rsid w:val="009F734F"/>
    <w:rsid w:val="00A07419"/>
    <w:rsid w:val="00A246B6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258BB"/>
    <w:rsid w:val="00B34C9D"/>
    <w:rsid w:val="00B5091C"/>
    <w:rsid w:val="00B67B97"/>
    <w:rsid w:val="00B968C8"/>
    <w:rsid w:val="00BA3EC5"/>
    <w:rsid w:val="00BA51D9"/>
    <w:rsid w:val="00BB3120"/>
    <w:rsid w:val="00BB5DFC"/>
    <w:rsid w:val="00BD279D"/>
    <w:rsid w:val="00BD6BB8"/>
    <w:rsid w:val="00C615F5"/>
    <w:rsid w:val="00C66BA2"/>
    <w:rsid w:val="00C856E3"/>
    <w:rsid w:val="00C870F6"/>
    <w:rsid w:val="00C95985"/>
    <w:rsid w:val="00CC5026"/>
    <w:rsid w:val="00CC68D0"/>
    <w:rsid w:val="00D022FB"/>
    <w:rsid w:val="00D03F9A"/>
    <w:rsid w:val="00D06D51"/>
    <w:rsid w:val="00D24991"/>
    <w:rsid w:val="00D33D5E"/>
    <w:rsid w:val="00D4024A"/>
    <w:rsid w:val="00D50255"/>
    <w:rsid w:val="00D66520"/>
    <w:rsid w:val="00D84AE9"/>
    <w:rsid w:val="00D9452C"/>
    <w:rsid w:val="00DD2F0E"/>
    <w:rsid w:val="00DE34CF"/>
    <w:rsid w:val="00E00C20"/>
    <w:rsid w:val="00E13F3D"/>
    <w:rsid w:val="00E331AD"/>
    <w:rsid w:val="00E34898"/>
    <w:rsid w:val="00E907DA"/>
    <w:rsid w:val="00E90871"/>
    <w:rsid w:val="00EA738D"/>
    <w:rsid w:val="00EB09B7"/>
    <w:rsid w:val="00EB25FF"/>
    <w:rsid w:val="00ED0005"/>
    <w:rsid w:val="00EE3C78"/>
    <w:rsid w:val="00EE73A8"/>
    <w:rsid w:val="00EE7D7C"/>
    <w:rsid w:val="00F17072"/>
    <w:rsid w:val="00F25D98"/>
    <w:rsid w:val="00F300FB"/>
    <w:rsid w:val="00F81DC9"/>
    <w:rsid w:val="00F906F1"/>
    <w:rsid w:val="00FB6386"/>
    <w:rsid w:val="00FC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1DAB-46F8-43CD-B8D3-F602C550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2024-01-19T09:19:00Z</dcterms:created>
  <dcterms:modified xsi:type="dcterms:W3CDTF">2024-02-18T03:25:00Z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